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92ACE0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AF1CBF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58D992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ED7A27">
              <w:rPr>
                <w:lang w:val="en-CA"/>
              </w:rPr>
              <w:t>0240</w:t>
            </w:r>
            <w:r w:rsidR="006A0E5C" w:rsidRPr="006A0E5C">
              <w:rPr>
                <w:lang w:val="en-CA"/>
              </w:rPr>
              <w:t>-v</w:t>
            </w:r>
            <w:ins w:id="0" w:author="Gilles Teniou" w:date="2024-11-07T14:15:00Z" w16du:dateUtc="2024-11-07T11:15:00Z">
              <w:r w:rsidR="0070686B">
                <w:rPr>
                  <w:lang w:val="en-CA"/>
                </w:rPr>
                <w:t>2</w:t>
              </w:r>
            </w:ins>
            <w:del w:id="1" w:author="Gilles Teniou" w:date="2024-11-07T14:15:00Z" w16du:dateUtc="2024-11-07T11:15:00Z">
              <w:r w:rsidR="00ED7A27" w:rsidDel="0070686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C3138E" w:rsidR="00E61DAC" w:rsidRPr="005B217D" w:rsidRDefault="0086387C" w:rsidP="009D7CE6">
            <w:pPr>
              <w:spacing w:before="60" w:after="60"/>
              <w:rPr>
                <w:b/>
                <w:szCs w:val="22"/>
                <w:lang w:val="en-CA"/>
              </w:rPr>
            </w:pPr>
            <w:r w:rsidRPr="0086387C">
              <w:rPr>
                <w:b/>
                <w:szCs w:val="22"/>
                <w:lang w:val="en-CA"/>
              </w:rPr>
              <w:t>[</w:t>
            </w:r>
            <w:r w:rsidR="004219CF" w:rsidRPr="004219CF">
              <w:rPr>
                <w:b/>
                <w:szCs w:val="22"/>
                <w:lang w:val="en-CA"/>
              </w:rPr>
              <w:t>AHG</w:t>
            </w:r>
            <w:r w:rsidR="00CB1755">
              <w:rPr>
                <w:b/>
                <w:szCs w:val="22"/>
                <w:lang w:val="en-CA"/>
              </w:rPr>
              <w:t>9</w:t>
            </w:r>
            <w:r w:rsidRPr="0086387C">
              <w:rPr>
                <w:b/>
                <w:szCs w:val="22"/>
                <w:lang w:val="en-CA"/>
              </w:rPr>
              <w:t>]</w:t>
            </w:r>
            <w:r w:rsidR="00CB1755">
              <w:rPr>
                <w:b/>
                <w:szCs w:val="22"/>
                <w:lang w:val="en-CA"/>
              </w:rPr>
              <w:t xml:space="preserve"> Lens Optical Correction SEI message updates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0451F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9A4A7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9CB0F5"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00C11670">
              <w:rPr>
                <w:szCs w:val="22"/>
                <w:lang w:val="en-CA"/>
              </w:rPr>
              <w:t xml:space="preserve"> </w:t>
            </w:r>
            <w:r w:rsidRPr="005B217D">
              <w:rPr>
                <w:szCs w:val="22"/>
                <w:lang w:val="en-CA"/>
              </w:rPr>
              <w:br/>
            </w:r>
            <w:r w:rsidR="00CB1755">
              <w:rPr>
                <w:szCs w:val="22"/>
                <w:lang w:val="en-CA"/>
              </w:rPr>
              <w:t>Gilles Teniou (Tencent)</w:t>
            </w:r>
            <w:r w:rsidRPr="005B217D">
              <w:rPr>
                <w:szCs w:val="22"/>
                <w:lang w:val="en-CA"/>
              </w:rPr>
              <w:br/>
            </w:r>
            <w:r w:rsidR="00CB1755">
              <w:rPr>
                <w:szCs w:val="22"/>
                <w:lang w:val="en-CA"/>
              </w:rPr>
              <w:t>Stephan Wenger (Tencent)</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A8D3B91" w:rsidR="00E61DAC" w:rsidRPr="005B217D" w:rsidRDefault="00E61DAC" w:rsidP="005952A5">
            <w:pPr>
              <w:spacing w:before="60" w:after="60"/>
              <w:rPr>
                <w:szCs w:val="22"/>
                <w:lang w:val="en-CA"/>
              </w:rPr>
            </w:pPr>
            <w:r w:rsidRPr="005B217D">
              <w:rPr>
                <w:szCs w:val="22"/>
                <w:lang w:val="en-CA"/>
              </w:rPr>
              <w:br/>
            </w:r>
            <w:r w:rsidR="005952A5" w:rsidRPr="005B217D">
              <w:rPr>
                <w:szCs w:val="22"/>
                <w:lang w:val="en-CA"/>
              </w:rPr>
              <w:t>[phone contact number]</w:t>
            </w:r>
            <w:r w:rsidRPr="005B217D">
              <w:rPr>
                <w:szCs w:val="22"/>
                <w:lang w:val="en-CA"/>
              </w:rPr>
              <w:br/>
            </w:r>
            <w:r w:rsidR="005952A5" w:rsidRPr="005B217D">
              <w:rPr>
                <w:szCs w:val="22"/>
                <w:lang w:val="en-CA"/>
              </w:rPr>
              <w:t>[</w:t>
            </w:r>
            <w:r w:rsidR="00CB1755">
              <w:rPr>
                <w:szCs w:val="22"/>
                <w:lang w:val="en-CA"/>
              </w:rPr>
              <w:t>teniou/</w:t>
            </w:r>
            <w:proofErr w:type="gramStart"/>
            <w:r w:rsidR="00CB1755">
              <w:rPr>
                <w:szCs w:val="22"/>
                <w:lang w:val="en-CA"/>
              </w:rPr>
              <w:t>swenger</w:t>
            </w:r>
            <w:r w:rsidR="005952A5" w:rsidRPr="005B217D">
              <w:rPr>
                <w:szCs w:val="22"/>
                <w:lang w:val="en-CA"/>
              </w:rPr>
              <w:t>]</w:t>
            </w:r>
            <w:r w:rsidR="00CB1755">
              <w:rPr>
                <w:szCs w:val="22"/>
                <w:lang w:val="en-CA"/>
              </w:rPr>
              <w:t>@</w:t>
            </w:r>
            <w:proofErr w:type="gramEnd"/>
            <w:r w:rsidR="00CB1755">
              <w:rPr>
                <w:szCs w:val="22"/>
                <w:lang w:val="en-CA"/>
              </w:rPr>
              <w:t>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B6EDF48" w:rsidR="00E61DAC" w:rsidRPr="005B217D" w:rsidRDefault="00CB1755">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0CBCC94C" w14:textId="49AE72B1" w:rsidR="00B1022A" w:rsidRDefault="00B1022A" w:rsidP="00B1022A">
      <w:pPr>
        <w:rPr>
          <w:lang w:val="en-CA"/>
        </w:rPr>
      </w:pPr>
      <w:r>
        <w:rPr>
          <w:lang w:val="en-CA"/>
        </w:rPr>
        <w:t>This contribution addresses the comments made on the Lens Optical Correction SEI message during the last meeting and proposes a small update to the TuC addressing the behavior with frame packing.</w:t>
      </w:r>
    </w:p>
    <w:p w14:paraId="39166F90" w14:textId="77777777" w:rsidR="00F97740" w:rsidRPr="00B1022A" w:rsidRDefault="00F97740" w:rsidP="00B1022A">
      <w:pPr>
        <w:rPr>
          <w:lang w:val="en-CA"/>
        </w:rPr>
      </w:pPr>
    </w:p>
    <w:p w14:paraId="3FBD3080" w14:textId="4FA9FF3A" w:rsidR="00CB1755" w:rsidRPr="005B217D" w:rsidRDefault="00CB1755" w:rsidP="00CB1755">
      <w:pPr>
        <w:pStyle w:val="Titre1"/>
        <w:rPr>
          <w:lang w:val="en-CA"/>
        </w:rPr>
      </w:pPr>
      <w:r w:rsidRPr="005B217D">
        <w:rPr>
          <w:lang w:val="en-CA"/>
        </w:rPr>
        <w:t>Introduction</w:t>
      </w:r>
    </w:p>
    <w:p w14:paraId="57FA7B7C" w14:textId="05A9F634" w:rsidR="00CB1755" w:rsidRDefault="00CB1755" w:rsidP="00CB1755">
      <w:pPr>
        <w:rPr>
          <w:lang w:val="en-CA"/>
        </w:rPr>
      </w:pPr>
      <w:r>
        <w:rPr>
          <w:lang w:val="en-CA"/>
        </w:rPr>
        <w:t>During the last JVET meeting in Sapporo, a proposal for a new SEI message on Lens Optical Correction [1] was proposed together with an implementation and a demo [2] highlighting the benefits of signalling lens properties for image correction.</w:t>
      </w:r>
    </w:p>
    <w:p w14:paraId="74C962E0" w14:textId="1B801F58" w:rsidR="00CB1755" w:rsidRDefault="00CB1755" w:rsidP="00CB1755">
      <w:pPr>
        <w:rPr>
          <w:lang w:val="en-CA"/>
        </w:rPr>
      </w:pPr>
      <w:r>
        <w:rPr>
          <w:lang w:val="en-CA"/>
        </w:rPr>
        <w:t xml:space="preserve">The proposed SEI message was agreed to be included into the </w:t>
      </w:r>
      <w:r w:rsidR="00634B53">
        <w:rPr>
          <w:lang w:val="en-CA"/>
        </w:rPr>
        <w:t>Technologies under consideration for future exentions of VSEI [3] in which an editor’s note was inserted to keep track of the comments made during the presentation of [1].</w:t>
      </w:r>
    </w:p>
    <w:p w14:paraId="3B5F0292" w14:textId="77777777" w:rsidR="00634B53" w:rsidRDefault="00634B53" w:rsidP="00634B53">
      <w:pPr>
        <w:rPr>
          <w:highlight w:val="yellow"/>
          <w:lang w:val="en-CA"/>
        </w:rPr>
      </w:pPr>
      <w:r w:rsidRPr="00E5104C">
        <w:rPr>
          <w:highlight w:val="yellow"/>
          <w:lang w:val="en-CA"/>
        </w:rPr>
        <w:t xml:space="preserve">[Ed. (GT): To be checked: </w:t>
      </w:r>
    </w:p>
    <w:p w14:paraId="296B0024" w14:textId="77777777" w:rsidR="00634B53" w:rsidRPr="00634B53" w:rsidRDefault="00634B53" w:rsidP="00634B53">
      <w:pPr>
        <w:pStyle w:val="Paragraphedeliste"/>
        <w:numPr>
          <w:ilvl w:val="0"/>
          <w:numId w:val="12"/>
        </w:numPr>
        <w:rPr>
          <w:lang w:val="en-CA"/>
        </w:rPr>
      </w:pPr>
      <w:r w:rsidRPr="00634B53">
        <w:rPr>
          <w:highlight w:val="yellow"/>
          <w:lang w:val="en-CA"/>
        </w:rPr>
        <w:t xml:space="preserve">validity of cancel flag and persistence flag, </w:t>
      </w:r>
    </w:p>
    <w:p w14:paraId="28BCFDEB" w14:textId="77777777" w:rsidR="00634B53" w:rsidRPr="00634B53" w:rsidRDefault="00634B53" w:rsidP="00634B53">
      <w:pPr>
        <w:pStyle w:val="Paragraphedeliste"/>
        <w:numPr>
          <w:ilvl w:val="0"/>
          <w:numId w:val="12"/>
        </w:numPr>
        <w:rPr>
          <w:lang w:val="en-CA"/>
        </w:rPr>
      </w:pPr>
      <w:r w:rsidRPr="00634B53">
        <w:rPr>
          <w:highlight w:val="yellow"/>
          <w:lang w:val="en-CA"/>
        </w:rPr>
        <w:t xml:space="preserve">relation with conformance cropping, </w:t>
      </w:r>
    </w:p>
    <w:p w14:paraId="1BC0E8EF" w14:textId="0E81EDB1" w:rsidR="00634B53" w:rsidRDefault="00634B53" w:rsidP="00CB1755">
      <w:pPr>
        <w:pStyle w:val="Paragraphedeliste"/>
        <w:numPr>
          <w:ilvl w:val="0"/>
          <w:numId w:val="12"/>
        </w:numPr>
        <w:rPr>
          <w:lang w:val="en-CA"/>
        </w:rPr>
      </w:pPr>
      <w:r w:rsidRPr="00634B53">
        <w:rPr>
          <w:highlight w:val="yellow"/>
          <w:lang w:val="en-CA"/>
        </w:rPr>
        <w:t>behavior with frame packing.]</w:t>
      </w:r>
    </w:p>
    <w:p w14:paraId="33EC6F3E" w14:textId="77777777" w:rsidR="00F97740" w:rsidRPr="00F97740" w:rsidRDefault="00F97740" w:rsidP="00F97740">
      <w:pPr>
        <w:rPr>
          <w:lang w:val="en-CA"/>
        </w:rPr>
      </w:pPr>
    </w:p>
    <w:p w14:paraId="3354FF4B" w14:textId="77777777" w:rsidR="00B1022A" w:rsidRPr="005B217D" w:rsidRDefault="00B1022A" w:rsidP="00B1022A">
      <w:pPr>
        <w:pStyle w:val="Titre1"/>
        <w:rPr>
          <w:lang w:val="en-CA"/>
        </w:rPr>
      </w:pPr>
      <w:r>
        <w:rPr>
          <w:lang w:val="en-CA"/>
        </w:rPr>
        <w:t>Validity of cancel and persistence flags</w:t>
      </w:r>
    </w:p>
    <w:p w14:paraId="5ED2A807" w14:textId="77777777" w:rsidR="00B1022A" w:rsidRDefault="00B1022A" w:rsidP="00B1022A">
      <w:pPr>
        <w:rPr>
          <w:szCs w:val="22"/>
          <w:lang w:val="en-CA"/>
        </w:rPr>
      </w:pPr>
      <w:r>
        <w:rPr>
          <w:szCs w:val="22"/>
          <w:lang w:val="en-CA"/>
        </w:rPr>
        <w:t>Lens characteristics are expected to remain unchanged at least for a given shot which corresponds to a sequence of pictures in a CLVS. In the case of a sequence combining shots from various sources the loc_cancel_flag is meant to cancel the persistence of the lens correction parameters associated to the previous pictures. We acknowledge that it is unlikely to define a persistence of only one picture (loc_persistence_flag = 0) however, the use of this single bit ensures consistency across SEI messages generic syntax.</w:t>
      </w:r>
    </w:p>
    <w:p w14:paraId="5284EED5" w14:textId="144EB136" w:rsidR="00B1022A" w:rsidRDefault="00B1022A" w:rsidP="00B1022A">
      <w:pPr>
        <w:rPr>
          <w:color w:val="FF0000"/>
          <w:szCs w:val="22"/>
          <w:lang w:val="en-CA"/>
        </w:rPr>
      </w:pPr>
      <w:r w:rsidRPr="00B1022A">
        <w:rPr>
          <w:color w:val="FF0000"/>
          <w:szCs w:val="22"/>
          <w:lang w:val="en-CA"/>
        </w:rPr>
        <w:t>There is no action needed, and we consider this point addressed.</w:t>
      </w:r>
    </w:p>
    <w:p w14:paraId="406C007F" w14:textId="77777777" w:rsidR="008D0408" w:rsidRPr="008D0408" w:rsidRDefault="008D0408" w:rsidP="008D0408">
      <w:pPr>
        <w:rPr>
          <w:color w:val="000000" w:themeColor="text1"/>
          <w:szCs w:val="22"/>
          <w:highlight w:val="green"/>
          <w:lang w:val="en-CA"/>
        </w:rPr>
      </w:pPr>
      <w:r w:rsidRPr="008D0408">
        <w:rPr>
          <w:color w:val="000000" w:themeColor="text1"/>
          <w:szCs w:val="22"/>
          <w:highlight w:val="green"/>
          <w:lang w:val="en-CA"/>
        </w:rPr>
        <w:t>Decision after presentation of v1 of the present contribution:</w:t>
      </w:r>
    </w:p>
    <w:p w14:paraId="074BCF0B" w14:textId="782963CA" w:rsidR="00F97740" w:rsidRPr="008D0408" w:rsidRDefault="008D0408" w:rsidP="00B1022A">
      <w:pPr>
        <w:rPr>
          <w:color w:val="000000" w:themeColor="text1"/>
          <w:szCs w:val="22"/>
          <w:lang w:val="en-CA"/>
        </w:rPr>
      </w:pPr>
      <w:r w:rsidRPr="008D0408">
        <w:rPr>
          <w:color w:val="000000" w:themeColor="text1"/>
          <w:szCs w:val="22"/>
          <w:highlight w:val="green"/>
          <w:lang w:val="en-CA"/>
        </w:rPr>
        <w:t>Agreed, no action needed</w:t>
      </w:r>
    </w:p>
    <w:p w14:paraId="50CB367F" w14:textId="6ECA7772" w:rsidR="00B1022A" w:rsidRDefault="00B1022A" w:rsidP="00B1022A">
      <w:pPr>
        <w:pStyle w:val="Titre1"/>
        <w:rPr>
          <w:lang w:val="en-CA"/>
        </w:rPr>
      </w:pPr>
      <w:r>
        <w:rPr>
          <w:lang w:val="en-CA"/>
        </w:rPr>
        <w:lastRenderedPageBreak/>
        <w:t>Relation with conformance cropping</w:t>
      </w:r>
    </w:p>
    <w:p w14:paraId="2AA6BEDF" w14:textId="735D6433" w:rsidR="00B1022A" w:rsidRDefault="00B1022A" w:rsidP="00B1022A">
      <w:pPr>
        <w:rPr>
          <w:lang w:val="en-CA"/>
        </w:rPr>
      </w:pPr>
      <w:r>
        <w:rPr>
          <w:lang w:val="en-CA"/>
        </w:rPr>
        <w:t xml:space="preserve">The conformance cropping window, signalled in the SPS, may be used to explicitely indicate the lines to be cropped in a fullHD picture coded in 1920x1088. </w:t>
      </w:r>
    </w:p>
    <w:p w14:paraId="396565EB" w14:textId="7B3FFDFE" w:rsidR="00B1022A" w:rsidRDefault="00B1022A" w:rsidP="00B1022A">
      <w:pPr>
        <w:rPr>
          <w:lang w:val="en-CA"/>
        </w:rPr>
      </w:pPr>
      <w:r>
        <w:rPr>
          <w:lang w:val="en-CA"/>
        </w:rPr>
        <w:t xml:space="preserve">The Lens Optical Correction SEI message has the goal to geometrically manipulate the output signal regarless of the pixels cropped in the conformance window. The </w:t>
      </w:r>
      <w:r w:rsidRPr="00B1022A">
        <w:rPr>
          <w:lang w:val="en-CA"/>
        </w:rPr>
        <w:t>purpose of lens correction is to allow the entire picture to be full of useful data, and the lens correction at the renderer may translate that into a non-rectangular shape. Insofar, there’s no overlap between the conformance window and the lens correction SEI</w:t>
      </w:r>
      <w:r>
        <w:rPr>
          <w:lang w:val="en-CA"/>
        </w:rPr>
        <w:t>.</w:t>
      </w:r>
    </w:p>
    <w:p w14:paraId="55692235" w14:textId="1D5E46FB" w:rsidR="00B1022A" w:rsidRDefault="00B1022A" w:rsidP="00B1022A">
      <w:pPr>
        <w:rPr>
          <w:color w:val="FF0000"/>
          <w:szCs w:val="22"/>
          <w:lang w:val="en-CA"/>
        </w:rPr>
      </w:pPr>
      <w:r w:rsidRPr="00B1022A">
        <w:rPr>
          <w:color w:val="FF0000"/>
          <w:szCs w:val="22"/>
          <w:lang w:val="en-CA"/>
        </w:rPr>
        <w:t>There is no action needed, and we consider this point addressed.</w:t>
      </w:r>
    </w:p>
    <w:p w14:paraId="2472BB74" w14:textId="3E3A1D79" w:rsidR="008D0408" w:rsidRPr="008D0408" w:rsidRDefault="008D0408" w:rsidP="00B1022A">
      <w:pPr>
        <w:rPr>
          <w:color w:val="000000" w:themeColor="text1"/>
          <w:szCs w:val="22"/>
          <w:highlight w:val="green"/>
          <w:lang w:val="en-CA"/>
        </w:rPr>
      </w:pPr>
      <w:r w:rsidRPr="008D0408">
        <w:rPr>
          <w:color w:val="000000" w:themeColor="text1"/>
          <w:szCs w:val="22"/>
          <w:highlight w:val="green"/>
          <w:lang w:val="en-CA"/>
        </w:rPr>
        <w:t>Decision after presentation of v1 of the present contribution:</w:t>
      </w:r>
    </w:p>
    <w:p w14:paraId="74B93386" w14:textId="50EBBA76" w:rsidR="008D0408" w:rsidRDefault="008D0408" w:rsidP="00B1022A">
      <w:r w:rsidRPr="008D0408">
        <w:rPr>
          <w:highlight w:val="green"/>
        </w:rPr>
        <w:t>Add a sentence indicating that the parameters apply to the cropped decoded picture when the frame packing SEI message is not present in the CLVS</w:t>
      </w:r>
    </w:p>
    <w:p w14:paraId="767303DD" w14:textId="7FCEB772" w:rsidR="008D0408" w:rsidRDefault="008D0408" w:rsidP="00B1022A">
      <w:pPr>
        <w:rPr>
          <w:color w:val="FF0000"/>
          <w:szCs w:val="22"/>
          <w:lang w:val="en-CA"/>
        </w:rPr>
      </w:pPr>
    </w:p>
    <w:p w14:paraId="6ECF3DCA" w14:textId="10AB796F" w:rsidR="00634B53" w:rsidRPr="005B217D" w:rsidRDefault="00B1022A" w:rsidP="00634B53">
      <w:pPr>
        <w:pStyle w:val="Titre1"/>
        <w:rPr>
          <w:lang w:val="en-CA"/>
        </w:rPr>
      </w:pPr>
      <w:r>
        <w:rPr>
          <w:lang w:val="en-CA"/>
        </w:rPr>
        <w:t>Behavior with frame packing</w:t>
      </w:r>
    </w:p>
    <w:p w14:paraId="1D097222" w14:textId="77777777" w:rsidR="00B1022A" w:rsidRDefault="00B1022A" w:rsidP="00634B53">
      <w:pPr>
        <w:rPr>
          <w:szCs w:val="22"/>
          <w:lang w:val="en-CA"/>
        </w:rPr>
      </w:pPr>
      <w:r>
        <w:rPr>
          <w:szCs w:val="22"/>
          <w:lang w:val="en-CA"/>
        </w:rPr>
        <w:t>When frame packing is signaled for a video sequence the output picture not only contains different images but also requires upconversion to retrieve the full resolution per view. This required post-processing step is likely to introduce artificial pixels resulting from the upconversion for which the characteristics from the lens may not be fully applicable.</w:t>
      </w:r>
    </w:p>
    <w:p w14:paraId="66A32739" w14:textId="09EDE786" w:rsidR="00634B53" w:rsidRDefault="00B1022A" w:rsidP="00634B53">
      <w:pPr>
        <w:rPr>
          <w:szCs w:val="22"/>
          <w:lang w:val="en-CA"/>
        </w:rPr>
      </w:pPr>
      <w:r>
        <w:rPr>
          <w:szCs w:val="22"/>
          <w:lang w:val="en-CA"/>
        </w:rPr>
        <w:t xml:space="preserve">We therefore suggest </w:t>
      </w:r>
      <w:proofErr w:type="gramStart"/>
      <w:r>
        <w:rPr>
          <w:szCs w:val="22"/>
          <w:lang w:val="en-CA"/>
        </w:rPr>
        <w:t>to disallow</w:t>
      </w:r>
      <w:proofErr w:type="gramEnd"/>
      <w:r>
        <w:rPr>
          <w:szCs w:val="22"/>
          <w:lang w:val="en-CA"/>
        </w:rPr>
        <w:t xml:space="preserve"> the use of the Lens Optical Correction SEI message together with the Frame </w:t>
      </w:r>
      <w:r w:rsidRPr="00B1022A">
        <w:rPr>
          <w:szCs w:val="22"/>
          <w:lang w:val="en-CA"/>
        </w:rPr>
        <w:t>packing arrangement SEI message</w:t>
      </w:r>
      <w:r>
        <w:rPr>
          <w:szCs w:val="22"/>
          <w:lang w:val="en-CA"/>
        </w:rPr>
        <w:t xml:space="preserve"> in the picture.</w:t>
      </w:r>
    </w:p>
    <w:p w14:paraId="1C1D95EA" w14:textId="149A6079" w:rsidR="00B1022A" w:rsidRPr="00B1022A" w:rsidRDefault="00B1022A" w:rsidP="00634B53">
      <w:pPr>
        <w:rPr>
          <w:color w:val="FF0000"/>
          <w:szCs w:val="22"/>
          <w:lang w:val="en-CA"/>
        </w:rPr>
      </w:pPr>
      <w:r w:rsidRPr="00B1022A">
        <w:rPr>
          <w:color w:val="FF0000"/>
          <w:szCs w:val="22"/>
          <w:lang w:val="en-CA"/>
        </w:rPr>
        <w:t>To address this aspect, it is proposed to add the following sentence at the end of the Lens Optical Correction SEI message semantics:</w:t>
      </w:r>
    </w:p>
    <w:p w14:paraId="50E71F45" w14:textId="4EE04034" w:rsidR="00B1022A" w:rsidRPr="008D0408" w:rsidRDefault="00B1022A" w:rsidP="00634B53">
      <w:pPr>
        <w:rPr>
          <w:i/>
          <w:iCs/>
          <w:color w:val="000000" w:themeColor="text1"/>
          <w:szCs w:val="22"/>
          <w:lang w:val="en-CA"/>
        </w:rPr>
      </w:pPr>
      <w:r w:rsidRPr="008D0408">
        <w:rPr>
          <w:i/>
          <w:iCs/>
          <w:color w:val="000000" w:themeColor="text1"/>
          <w:szCs w:val="22"/>
          <w:lang w:val="en-CA"/>
        </w:rPr>
        <w:t xml:space="preserve">"It is a </w:t>
      </w:r>
      <w:r w:rsidR="00A44821" w:rsidRPr="008D0408">
        <w:rPr>
          <w:i/>
          <w:iCs/>
          <w:color w:val="000000" w:themeColor="text1"/>
          <w:szCs w:val="22"/>
          <w:lang w:val="en-CA"/>
        </w:rPr>
        <w:t>requirement</w:t>
      </w:r>
      <w:r w:rsidRPr="008D0408">
        <w:rPr>
          <w:i/>
          <w:iCs/>
          <w:color w:val="000000" w:themeColor="text1"/>
          <w:szCs w:val="22"/>
          <w:lang w:val="en-CA"/>
        </w:rPr>
        <w:t xml:space="preserve"> of bitstream conformance that no pictures in the persistence scope of a frame packing arrangement SEI message are in the persistence scope of a lens optical correction SEI message."</w:t>
      </w:r>
    </w:p>
    <w:p w14:paraId="33BF4833" w14:textId="77777777" w:rsidR="008D0408" w:rsidRPr="008D0408" w:rsidRDefault="008D0408" w:rsidP="008D0408">
      <w:pPr>
        <w:rPr>
          <w:color w:val="000000" w:themeColor="text1"/>
          <w:szCs w:val="22"/>
          <w:highlight w:val="green"/>
          <w:lang w:val="en-CA"/>
        </w:rPr>
      </w:pPr>
      <w:r w:rsidRPr="008D0408">
        <w:rPr>
          <w:color w:val="000000" w:themeColor="text1"/>
          <w:szCs w:val="22"/>
          <w:highlight w:val="green"/>
          <w:lang w:val="en-CA"/>
        </w:rPr>
        <w:t>Decision after presentation of v1 of the present contribution:</w:t>
      </w:r>
    </w:p>
    <w:p w14:paraId="04DA4965" w14:textId="0A538523" w:rsidR="00B1022A" w:rsidRPr="00B1022A" w:rsidRDefault="008D0408" w:rsidP="00634B53">
      <w:pPr>
        <w:rPr>
          <w:color w:val="000000" w:themeColor="text1"/>
          <w:szCs w:val="22"/>
          <w:lang w:val="en-CA"/>
        </w:rPr>
      </w:pPr>
      <w:r w:rsidRPr="008D0408">
        <w:rPr>
          <w:highlight w:val="green"/>
        </w:rPr>
        <w:t xml:space="preserve">Add a sentence indicating that the parameters apply to the cropped decoded picture when the frame packing SEI message is not present in the </w:t>
      </w:r>
      <w:proofErr w:type="gramStart"/>
      <w:r w:rsidRPr="008D0408">
        <w:rPr>
          <w:highlight w:val="green"/>
        </w:rPr>
        <w:t>CLVS, or</w:t>
      </w:r>
      <w:proofErr w:type="gramEnd"/>
      <w:r w:rsidRPr="008D0408">
        <w:rPr>
          <w:highlight w:val="green"/>
        </w:rPr>
        <w:t xml:space="preserve"> apply to each constituent frame when the frame packing arrangement SEI message is present.</w:t>
      </w:r>
    </w:p>
    <w:p w14:paraId="04B8A183" w14:textId="1475E4DE" w:rsidR="00B1022A" w:rsidRPr="00B1022A" w:rsidRDefault="00634B53" w:rsidP="00B1022A">
      <w:pPr>
        <w:pStyle w:val="Titre1"/>
        <w:rPr>
          <w:lang w:val="en-CA"/>
        </w:rPr>
      </w:pPr>
      <w:r>
        <w:rPr>
          <w:lang w:val="en-CA"/>
        </w:rPr>
        <w:t>Proposal</w:t>
      </w:r>
    </w:p>
    <w:p w14:paraId="1DAAA5D5" w14:textId="6C638947" w:rsidR="00634B53" w:rsidRDefault="00B1022A" w:rsidP="00634B53">
      <w:pPr>
        <w:rPr>
          <w:szCs w:val="22"/>
          <w:lang w:val="en-CA"/>
        </w:rPr>
      </w:pPr>
      <w:r>
        <w:rPr>
          <w:szCs w:val="22"/>
          <w:lang w:val="en-CA"/>
        </w:rPr>
        <w:t xml:space="preserve">It is proposed to update the TuC by removing the editor’s note and </w:t>
      </w:r>
      <w:r w:rsidR="00ED7A27">
        <w:rPr>
          <w:szCs w:val="22"/>
          <w:lang w:val="en-CA"/>
        </w:rPr>
        <w:t xml:space="preserve">add </w:t>
      </w:r>
      <w:r>
        <w:rPr>
          <w:szCs w:val="22"/>
          <w:lang w:val="en-CA"/>
        </w:rPr>
        <w:t xml:space="preserve">the </w:t>
      </w:r>
      <w:del w:id="2" w:author="Gilles Teniou" w:date="2024-11-07T14:14:00Z" w16du:dateUtc="2024-11-07T11:14:00Z">
        <w:r w:rsidDel="0070686B">
          <w:rPr>
            <w:szCs w:val="22"/>
            <w:lang w:val="en-CA"/>
          </w:rPr>
          <w:delText xml:space="preserve">quoted </w:delText>
        </w:r>
      </w:del>
      <w:r>
        <w:rPr>
          <w:szCs w:val="22"/>
          <w:lang w:val="en-CA"/>
        </w:rPr>
        <w:t xml:space="preserve">sentence </w:t>
      </w:r>
      <w:del w:id="3" w:author="Gilles Teniou" w:date="2024-11-07T14:14:00Z" w16du:dateUtc="2024-11-07T11:14:00Z">
        <w:r w:rsidDel="0070686B">
          <w:rPr>
            <w:szCs w:val="22"/>
            <w:lang w:val="en-CA"/>
          </w:rPr>
          <w:delText>of clause 4</w:delText>
        </w:r>
      </w:del>
      <w:ins w:id="4" w:author="Gilles Teniou" w:date="2024-11-07T14:14:00Z" w16du:dateUtc="2024-11-07T11:14:00Z">
        <w:r w:rsidR="0070686B">
          <w:rPr>
            <w:szCs w:val="22"/>
            <w:lang w:val="en-CA"/>
          </w:rPr>
          <w:t xml:space="preserve">discussed </w:t>
        </w:r>
      </w:ins>
      <w:ins w:id="5" w:author="Gilles Teniou" w:date="2024-11-07T14:15:00Z" w16du:dateUtc="2024-11-07T11:15:00Z">
        <w:r w:rsidR="0070686B">
          <w:rPr>
            <w:szCs w:val="22"/>
            <w:lang w:val="en-CA"/>
          </w:rPr>
          <w:t>during presentation of v1</w:t>
        </w:r>
      </w:ins>
      <w:r>
        <w:rPr>
          <w:szCs w:val="22"/>
          <w:lang w:val="en-CA"/>
        </w:rPr>
        <w:t>.</w:t>
      </w:r>
    </w:p>
    <w:p w14:paraId="462B5F2F" w14:textId="77777777" w:rsidR="008D0408" w:rsidRPr="00E5104C" w:rsidRDefault="008D0408" w:rsidP="008D0408">
      <w:pPr>
        <w:pStyle w:val="Annex3"/>
        <w:rPr>
          <w:lang w:val="en-CA"/>
        </w:rPr>
      </w:pPr>
      <w:r w:rsidRPr="00E5104C">
        <w:rPr>
          <w:noProof/>
          <w:lang w:val="en-CA"/>
        </w:rPr>
        <w:t xml:space="preserve">8.42 </w:t>
      </w:r>
      <w:r w:rsidRPr="00E5104C">
        <w:rPr>
          <w:lang w:val="en-CA"/>
        </w:rPr>
        <w:t>Lens optical correction SEI message</w:t>
      </w:r>
    </w:p>
    <w:p w14:paraId="08EF733B" w14:textId="24A07710" w:rsidR="008D0408" w:rsidRPr="00E5104C" w:rsidDel="008D0408" w:rsidRDefault="008D0408" w:rsidP="008D0408">
      <w:pPr>
        <w:rPr>
          <w:del w:id="6" w:author="Gilles Teniou" w:date="2024-11-07T12:44:00Z" w16du:dateUtc="2024-11-07T09:44:00Z"/>
          <w:lang w:val="en-CA"/>
        </w:rPr>
      </w:pPr>
      <w:del w:id="7" w:author="Gilles Teniou" w:date="2024-11-07T12:44:00Z" w16du:dateUtc="2024-11-07T09:44:00Z">
        <w:r w:rsidRPr="00E5104C" w:rsidDel="008D0408">
          <w:rPr>
            <w:highlight w:val="yellow"/>
            <w:lang w:val="en-CA"/>
          </w:rPr>
          <w:delText>[Ed. (GT): To be checked: validity of cancel flag and persistence flag, relation with conformance cropping, behavior with frame packing.]</w:delText>
        </w:r>
      </w:del>
    </w:p>
    <w:p w14:paraId="65245A26" w14:textId="77777777" w:rsidR="008D0408" w:rsidRPr="00E5104C" w:rsidRDefault="008D0408" w:rsidP="008D0408">
      <w:pPr>
        <w:pStyle w:val="Annex3"/>
        <w:rPr>
          <w:lang w:val="en-CA"/>
        </w:rPr>
      </w:pPr>
      <w:r w:rsidRPr="00E5104C">
        <w:rPr>
          <w:noProof/>
          <w:lang w:val="en-CA"/>
        </w:rPr>
        <w:t xml:space="preserve">8.42.1 </w:t>
      </w:r>
      <w:r w:rsidRPr="00E5104C">
        <w:rPr>
          <w:lang w:val="en-CA"/>
        </w:rPr>
        <w:t>Lens optical correction SEI message syntax</w:t>
      </w:r>
    </w:p>
    <w:p w14:paraId="3EA35B17" w14:textId="77777777" w:rsidR="008D0408" w:rsidRPr="00E5104C" w:rsidRDefault="008D0408" w:rsidP="008D04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D0408" w:rsidRPr="00E5104C" w14:paraId="32AC7783" w14:textId="77777777" w:rsidTr="00F95833">
        <w:trPr>
          <w:trHeight w:val="204"/>
          <w:jc w:val="center"/>
        </w:trPr>
        <w:tc>
          <w:tcPr>
            <w:tcW w:w="7920" w:type="dxa"/>
          </w:tcPr>
          <w:p w14:paraId="1BEA61CA" w14:textId="77777777" w:rsidR="008D0408" w:rsidRPr="00E5104C" w:rsidRDefault="008D0408" w:rsidP="00F95833">
            <w:pPr>
              <w:pStyle w:val="tablesyntax"/>
              <w:spacing w:before="20" w:after="40"/>
              <w:jc w:val="both"/>
              <w:rPr>
                <w:rFonts w:ascii="Times New Roman" w:hAnsi="Times New Roman"/>
                <w:color w:val="000000" w:themeColor="text1"/>
                <w:lang w:val="en-CA"/>
              </w:rPr>
            </w:pPr>
            <w:r w:rsidRPr="00E5104C">
              <w:rPr>
                <w:rFonts w:ascii="Times New Roman" w:hAnsi="Times New Roman"/>
                <w:color w:val="000000" w:themeColor="text1"/>
                <w:lang w:val="en-CA"/>
              </w:rPr>
              <w:t>lens_optical_</w:t>
            </w:r>
            <w:proofErr w:type="gramStart"/>
            <w:r w:rsidRPr="00E5104C">
              <w:rPr>
                <w:rFonts w:ascii="Times New Roman" w:hAnsi="Times New Roman"/>
                <w:color w:val="000000" w:themeColor="text1"/>
                <w:lang w:val="en-CA"/>
              </w:rPr>
              <w:t>correction( payloadSize</w:t>
            </w:r>
            <w:proofErr w:type="gramEnd"/>
            <w:r w:rsidRPr="00E5104C">
              <w:rPr>
                <w:rFonts w:ascii="Times New Roman" w:hAnsi="Times New Roman"/>
                <w:color w:val="000000" w:themeColor="text1"/>
                <w:lang w:val="en-CA"/>
              </w:rPr>
              <w:t xml:space="preserve"> ) {</w:t>
            </w:r>
          </w:p>
        </w:tc>
        <w:tc>
          <w:tcPr>
            <w:tcW w:w="1157" w:type="dxa"/>
          </w:tcPr>
          <w:p w14:paraId="09B65375" w14:textId="77777777" w:rsidR="008D0408" w:rsidRPr="00E5104C" w:rsidRDefault="008D0408" w:rsidP="00F95833">
            <w:pPr>
              <w:pStyle w:val="tablecell"/>
              <w:spacing w:before="20" w:after="40"/>
              <w:jc w:val="center"/>
              <w:rPr>
                <w:color w:val="000000" w:themeColor="text1"/>
              </w:rPr>
            </w:pPr>
            <w:r w:rsidRPr="00E5104C">
              <w:rPr>
                <w:b/>
                <w:bCs/>
                <w:color w:val="000000" w:themeColor="text1"/>
              </w:rPr>
              <w:t>Descriptor</w:t>
            </w:r>
          </w:p>
        </w:tc>
      </w:tr>
      <w:tr w:rsidR="008D0408" w:rsidRPr="00E5104C" w14:paraId="616E1A0F"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D71A56C"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loc_cancel_flag</w:t>
            </w:r>
          </w:p>
        </w:tc>
        <w:tc>
          <w:tcPr>
            <w:tcW w:w="1157" w:type="dxa"/>
            <w:tcBorders>
              <w:top w:val="single" w:sz="6" w:space="0" w:color="auto"/>
              <w:left w:val="single" w:sz="6" w:space="0" w:color="auto"/>
              <w:bottom w:val="single" w:sz="4" w:space="0" w:color="auto"/>
              <w:right w:val="single" w:sz="6" w:space="0" w:color="auto"/>
            </w:tcBorders>
          </w:tcPr>
          <w:p w14:paraId="2BE3E8FE"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D0408" w:rsidRPr="00E5104C" w14:paraId="5BB14D14"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7EA9DB8"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w:t>
            </w:r>
            <w:proofErr w:type="gramEnd"/>
            <w:r w:rsidRPr="00E5104C">
              <w:rPr>
                <w:rFonts w:ascii="Times New Roman" w:hAnsi="Times New Roman"/>
                <w:color w:val="000000" w:themeColor="text1"/>
                <w:lang w:val="en-CA"/>
              </w:rPr>
              <w:t>loc_cancel_flag ) {</w:t>
            </w:r>
          </w:p>
        </w:tc>
        <w:tc>
          <w:tcPr>
            <w:tcW w:w="1157" w:type="dxa"/>
            <w:tcBorders>
              <w:top w:val="single" w:sz="6" w:space="0" w:color="auto"/>
              <w:left w:val="single" w:sz="6" w:space="0" w:color="auto"/>
              <w:bottom w:val="single" w:sz="4" w:space="0" w:color="auto"/>
              <w:right w:val="single" w:sz="6" w:space="0" w:color="auto"/>
            </w:tcBorders>
          </w:tcPr>
          <w:p w14:paraId="5EB187BD"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8598B80"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E6D5ED"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loc_focal_parameters_present_flag</w:t>
            </w:r>
          </w:p>
        </w:tc>
        <w:tc>
          <w:tcPr>
            <w:tcW w:w="1157" w:type="dxa"/>
            <w:tcBorders>
              <w:top w:val="single" w:sz="6" w:space="0" w:color="auto"/>
              <w:left w:val="single" w:sz="6" w:space="0" w:color="auto"/>
              <w:bottom w:val="single" w:sz="4" w:space="0" w:color="auto"/>
              <w:right w:val="single" w:sz="6" w:space="0" w:color="auto"/>
            </w:tcBorders>
          </w:tcPr>
          <w:p w14:paraId="21A9C0E3"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6A11A060"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E496877"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_focal_parameters_present_flag ) {</w:t>
            </w:r>
          </w:p>
        </w:tc>
        <w:tc>
          <w:tcPr>
            <w:tcW w:w="1157" w:type="dxa"/>
            <w:tcBorders>
              <w:top w:val="single" w:sz="6" w:space="0" w:color="auto"/>
              <w:left w:val="single" w:sz="6" w:space="0" w:color="auto"/>
              <w:bottom w:val="single" w:sz="4" w:space="0" w:color="auto"/>
              <w:right w:val="single" w:sz="6" w:space="0" w:color="auto"/>
            </w:tcBorders>
          </w:tcPr>
          <w:p w14:paraId="11399B90"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CF91781"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428480"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loc_focal_center_x</w:t>
            </w:r>
          </w:p>
        </w:tc>
        <w:tc>
          <w:tcPr>
            <w:tcW w:w="1157" w:type="dxa"/>
            <w:tcBorders>
              <w:top w:val="single" w:sz="6" w:space="0" w:color="auto"/>
              <w:left w:val="single" w:sz="6" w:space="0" w:color="auto"/>
              <w:bottom w:val="single" w:sz="4" w:space="0" w:color="auto"/>
              <w:right w:val="single" w:sz="6" w:space="0" w:color="auto"/>
            </w:tcBorders>
          </w:tcPr>
          <w:p w14:paraId="2FE2057B"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D0408" w:rsidRPr="00E5104C" w14:paraId="2B60F5BF"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B075ED8"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loc_focal_center_y</w:t>
            </w:r>
          </w:p>
        </w:tc>
        <w:tc>
          <w:tcPr>
            <w:tcW w:w="1157" w:type="dxa"/>
            <w:tcBorders>
              <w:top w:val="single" w:sz="6" w:space="0" w:color="auto"/>
              <w:left w:val="single" w:sz="6" w:space="0" w:color="auto"/>
              <w:bottom w:val="single" w:sz="4" w:space="0" w:color="auto"/>
              <w:right w:val="single" w:sz="6" w:space="0" w:color="auto"/>
            </w:tcBorders>
          </w:tcPr>
          <w:p w14:paraId="74CE5A09"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D0408" w:rsidRPr="00E5104C" w14:paraId="52978C0D"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C05835"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loc_focal_length</w:t>
            </w:r>
          </w:p>
        </w:tc>
        <w:tc>
          <w:tcPr>
            <w:tcW w:w="1157" w:type="dxa"/>
            <w:tcBorders>
              <w:top w:val="single" w:sz="6" w:space="0" w:color="auto"/>
              <w:left w:val="single" w:sz="6" w:space="0" w:color="auto"/>
              <w:bottom w:val="single" w:sz="4" w:space="0" w:color="auto"/>
              <w:right w:val="single" w:sz="6" w:space="0" w:color="auto"/>
            </w:tcBorders>
          </w:tcPr>
          <w:p w14:paraId="0B04CF7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16)</w:t>
            </w:r>
          </w:p>
        </w:tc>
      </w:tr>
      <w:tr w:rsidR="008D0408" w:rsidRPr="00E5104C" w14:paraId="7E610D2C"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AE4B2AE"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2A77C8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7EA5EAA1"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C4351C9"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loc_rd_parameters_present_flag</w:t>
            </w:r>
          </w:p>
        </w:tc>
        <w:tc>
          <w:tcPr>
            <w:tcW w:w="1157" w:type="dxa"/>
            <w:tcBorders>
              <w:top w:val="single" w:sz="6" w:space="0" w:color="auto"/>
              <w:left w:val="single" w:sz="6" w:space="0" w:color="auto"/>
              <w:bottom w:val="single" w:sz="4" w:space="0" w:color="auto"/>
              <w:right w:val="single" w:sz="6" w:space="0" w:color="auto"/>
            </w:tcBorders>
          </w:tcPr>
          <w:p w14:paraId="6DA56F2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D0408" w:rsidRPr="00E5104C" w14:paraId="2155E707"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E271CFF"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_rd_parameters_present_flag ) {</w:t>
            </w:r>
          </w:p>
        </w:tc>
        <w:tc>
          <w:tcPr>
            <w:tcW w:w="1157" w:type="dxa"/>
            <w:tcBorders>
              <w:top w:val="single" w:sz="6" w:space="0" w:color="auto"/>
              <w:left w:val="single" w:sz="6" w:space="0" w:color="auto"/>
              <w:bottom w:val="single" w:sz="4" w:space="0" w:color="auto"/>
              <w:right w:val="single" w:sz="6" w:space="0" w:color="auto"/>
            </w:tcBorders>
          </w:tcPr>
          <w:p w14:paraId="7D903BD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F30DD48"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78CCBAF"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loc_rd_model_id</w:t>
            </w:r>
          </w:p>
        </w:tc>
        <w:tc>
          <w:tcPr>
            <w:tcW w:w="1157" w:type="dxa"/>
            <w:tcBorders>
              <w:top w:val="single" w:sz="6" w:space="0" w:color="auto"/>
              <w:left w:val="single" w:sz="6" w:space="0" w:color="auto"/>
              <w:bottom w:val="single" w:sz="4" w:space="0" w:color="auto"/>
              <w:right w:val="single" w:sz="6" w:space="0" w:color="auto"/>
            </w:tcBorders>
          </w:tcPr>
          <w:p w14:paraId="6F6EF81A"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D0408" w:rsidRPr="00E5104C" w14:paraId="1D9CF224"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0A5D2EB"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_rd_model_id = = 0 ) {</w:t>
            </w:r>
          </w:p>
        </w:tc>
        <w:tc>
          <w:tcPr>
            <w:tcW w:w="1157" w:type="dxa"/>
            <w:tcBorders>
              <w:top w:val="single" w:sz="6" w:space="0" w:color="auto"/>
              <w:left w:val="single" w:sz="6" w:space="0" w:color="auto"/>
              <w:bottom w:val="single" w:sz="4" w:space="0" w:color="auto"/>
              <w:right w:val="single" w:sz="6" w:space="0" w:color="auto"/>
            </w:tcBorders>
          </w:tcPr>
          <w:p w14:paraId="54997150"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1A52ADA4"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020E05"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4EE09F78"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5DBA9726"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0DC2765"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48E03E15"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F5986CD"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A457FBE"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_rd_model_id = = 1 ) {</w:t>
            </w:r>
          </w:p>
        </w:tc>
        <w:tc>
          <w:tcPr>
            <w:tcW w:w="1157" w:type="dxa"/>
            <w:tcBorders>
              <w:top w:val="single" w:sz="6" w:space="0" w:color="auto"/>
              <w:left w:val="single" w:sz="6" w:space="0" w:color="auto"/>
              <w:bottom w:val="single" w:sz="4" w:space="0" w:color="auto"/>
              <w:right w:val="single" w:sz="6" w:space="0" w:color="auto"/>
            </w:tcBorders>
          </w:tcPr>
          <w:p w14:paraId="37428E4A"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4DF4B591"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9518BF"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0AE3530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54D1E0DF"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FE651D8"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01DEA0F7"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77FDBA16"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2ACAD40"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57F1964"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760F167F"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D8D700"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8BD0254"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40950184"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DEF901"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loc_tca_parameters_present_flag</w:t>
            </w:r>
          </w:p>
        </w:tc>
        <w:tc>
          <w:tcPr>
            <w:tcW w:w="1157" w:type="dxa"/>
            <w:tcBorders>
              <w:top w:val="single" w:sz="6" w:space="0" w:color="auto"/>
              <w:left w:val="single" w:sz="6" w:space="0" w:color="auto"/>
              <w:bottom w:val="single" w:sz="4" w:space="0" w:color="auto"/>
              <w:right w:val="single" w:sz="6" w:space="0" w:color="auto"/>
            </w:tcBorders>
          </w:tcPr>
          <w:p w14:paraId="7403605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D0408" w:rsidRPr="00E5104C" w14:paraId="29250992"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F67F919"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_tca_parameters_present_flag ) {</w:t>
            </w:r>
          </w:p>
        </w:tc>
        <w:tc>
          <w:tcPr>
            <w:tcW w:w="1157" w:type="dxa"/>
            <w:tcBorders>
              <w:top w:val="single" w:sz="6" w:space="0" w:color="auto"/>
              <w:left w:val="single" w:sz="6" w:space="0" w:color="auto"/>
              <w:bottom w:val="single" w:sz="4" w:space="0" w:color="auto"/>
              <w:right w:val="single" w:sz="6" w:space="0" w:color="auto"/>
            </w:tcBorders>
          </w:tcPr>
          <w:p w14:paraId="42CC0D3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5A5E0E0C"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CECFE28"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loc_tca_model_id</w:t>
            </w:r>
          </w:p>
        </w:tc>
        <w:tc>
          <w:tcPr>
            <w:tcW w:w="1157" w:type="dxa"/>
            <w:tcBorders>
              <w:top w:val="single" w:sz="6" w:space="0" w:color="auto"/>
              <w:left w:val="single" w:sz="6" w:space="0" w:color="auto"/>
              <w:bottom w:val="single" w:sz="4" w:space="0" w:color="auto"/>
              <w:right w:val="single" w:sz="6" w:space="0" w:color="auto"/>
            </w:tcBorders>
          </w:tcPr>
          <w:p w14:paraId="7ADF0F62"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8)</w:t>
            </w:r>
          </w:p>
        </w:tc>
      </w:tr>
      <w:tr w:rsidR="008D0408" w:rsidRPr="00E5104C" w14:paraId="47F8E53D"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4DCE7B"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_tca_model_id = = 0 ) {</w:t>
            </w:r>
          </w:p>
        </w:tc>
        <w:tc>
          <w:tcPr>
            <w:tcW w:w="1157" w:type="dxa"/>
            <w:tcBorders>
              <w:top w:val="single" w:sz="6" w:space="0" w:color="auto"/>
              <w:left w:val="single" w:sz="6" w:space="0" w:color="auto"/>
              <w:bottom w:val="single" w:sz="4" w:space="0" w:color="auto"/>
              <w:right w:val="single" w:sz="6" w:space="0" w:color="auto"/>
            </w:tcBorders>
          </w:tcPr>
          <w:p w14:paraId="74F722A4"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9F0D349"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27F3226"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loc_tca_kr</w:t>
            </w:r>
          </w:p>
        </w:tc>
        <w:tc>
          <w:tcPr>
            <w:tcW w:w="1157" w:type="dxa"/>
            <w:tcBorders>
              <w:top w:val="single" w:sz="6" w:space="0" w:color="auto"/>
              <w:left w:val="single" w:sz="6" w:space="0" w:color="auto"/>
              <w:bottom w:val="single" w:sz="4" w:space="0" w:color="auto"/>
              <w:right w:val="single" w:sz="6" w:space="0" w:color="auto"/>
            </w:tcBorders>
          </w:tcPr>
          <w:p w14:paraId="54B39F3D"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D0408" w:rsidRPr="00E5104C" w14:paraId="56657226"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6E64F1D"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loc_tca_kb</w:t>
            </w:r>
          </w:p>
        </w:tc>
        <w:tc>
          <w:tcPr>
            <w:tcW w:w="1157" w:type="dxa"/>
            <w:tcBorders>
              <w:top w:val="single" w:sz="6" w:space="0" w:color="auto"/>
              <w:left w:val="single" w:sz="6" w:space="0" w:color="auto"/>
              <w:bottom w:val="single" w:sz="4" w:space="0" w:color="auto"/>
              <w:right w:val="single" w:sz="6" w:space="0" w:color="auto"/>
            </w:tcBorders>
          </w:tcPr>
          <w:p w14:paraId="7C760331"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D0408" w:rsidRPr="00E5104C" w14:paraId="477FC107"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CD905AF"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7CBBB0E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6584E2A0"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B1CFB4B"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gramStart"/>
            <w:r w:rsidRPr="00E5104C">
              <w:rPr>
                <w:rFonts w:ascii="Times New Roman" w:hAnsi="Times New Roman"/>
                <w:color w:val="000000" w:themeColor="text1"/>
                <w:lang w:val="en-CA"/>
              </w:rPr>
              <w:t>if( loc</w:t>
            </w:r>
            <w:proofErr w:type="gramEnd"/>
            <w:r w:rsidRPr="00E5104C">
              <w:rPr>
                <w:rFonts w:ascii="Times New Roman" w:hAnsi="Times New Roman"/>
                <w:color w:val="000000" w:themeColor="text1"/>
                <w:lang w:val="en-CA"/>
              </w:rPr>
              <w:t>_tca_model_id = = 1 ) {</w:t>
            </w:r>
          </w:p>
        </w:tc>
        <w:tc>
          <w:tcPr>
            <w:tcW w:w="1157" w:type="dxa"/>
            <w:tcBorders>
              <w:top w:val="single" w:sz="6" w:space="0" w:color="auto"/>
              <w:left w:val="single" w:sz="6" w:space="0" w:color="auto"/>
              <w:bottom w:val="single" w:sz="4" w:space="0" w:color="auto"/>
              <w:right w:val="single" w:sz="6" w:space="0" w:color="auto"/>
            </w:tcBorders>
          </w:tcPr>
          <w:p w14:paraId="71E1263D"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07723EBB"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5F706B1"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loc_tca_br</w:t>
            </w:r>
          </w:p>
        </w:tc>
        <w:tc>
          <w:tcPr>
            <w:tcW w:w="1157" w:type="dxa"/>
            <w:tcBorders>
              <w:top w:val="single" w:sz="6" w:space="0" w:color="auto"/>
              <w:left w:val="single" w:sz="6" w:space="0" w:color="auto"/>
              <w:bottom w:val="single" w:sz="4" w:space="0" w:color="auto"/>
              <w:right w:val="single" w:sz="6" w:space="0" w:color="auto"/>
            </w:tcBorders>
          </w:tcPr>
          <w:p w14:paraId="60C883B9"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726BE5CC"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4DD3C56"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loc_tca_cr</w:t>
            </w:r>
          </w:p>
        </w:tc>
        <w:tc>
          <w:tcPr>
            <w:tcW w:w="1157" w:type="dxa"/>
            <w:tcBorders>
              <w:top w:val="single" w:sz="6" w:space="0" w:color="auto"/>
              <w:left w:val="single" w:sz="6" w:space="0" w:color="auto"/>
              <w:bottom w:val="single" w:sz="4" w:space="0" w:color="auto"/>
              <w:right w:val="single" w:sz="6" w:space="0" w:color="auto"/>
            </w:tcBorders>
          </w:tcPr>
          <w:p w14:paraId="7660961E"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42C0EDEB"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05BA857"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loc_tca_vr</w:t>
            </w:r>
          </w:p>
        </w:tc>
        <w:tc>
          <w:tcPr>
            <w:tcW w:w="1157" w:type="dxa"/>
            <w:tcBorders>
              <w:top w:val="single" w:sz="6" w:space="0" w:color="auto"/>
              <w:left w:val="single" w:sz="6" w:space="0" w:color="auto"/>
              <w:bottom w:val="single" w:sz="4" w:space="0" w:color="auto"/>
              <w:right w:val="single" w:sz="6" w:space="0" w:color="auto"/>
            </w:tcBorders>
          </w:tcPr>
          <w:p w14:paraId="4755D45E"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D0408" w:rsidRPr="00E5104C" w14:paraId="4CF1471E"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742D0E"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loc_tca_bb</w:t>
            </w:r>
          </w:p>
        </w:tc>
        <w:tc>
          <w:tcPr>
            <w:tcW w:w="1157" w:type="dxa"/>
            <w:tcBorders>
              <w:top w:val="single" w:sz="6" w:space="0" w:color="auto"/>
              <w:left w:val="single" w:sz="6" w:space="0" w:color="auto"/>
              <w:bottom w:val="single" w:sz="4" w:space="0" w:color="auto"/>
              <w:right w:val="single" w:sz="6" w:space="0" w:color="auto"/>
            </w:tcBorders>
          </w:tcPr>
          <w:p w14:paraId="49F16660"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63C89F71"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F42265C"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loc_tca_cb</w:t>
            </w:r>
          </w:p>
        </w:tc>
        <w:tc>
          <w:tcPr>
            <w:tcW w:w="1157" w:type="dxa"/>
            <w:tcBorders>
              <w:top w:val="single" w:sz="6" w:space="0" w:color="auto"/>
              <w:left w:val="single" w:sz="6" w:space="0" w:color="auto"/>
              <w:bottom w:val="single" w:sz="4" w:space="0" w:color="auto"/>
              <w:right w:val="single" w:sz="6" w:space="0" w:color="auto"/>
            </w:tcBorders>
          </w:tcPr>
          <w:p w14:paraId="07C676C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i(</w:t>
            </w:r>
            <w:proofErr w:type="gramEnd"/>
            <w:r w:rsidRPr="00E5104C">
              <w:rPr>
                <w:b w:val="0"/>
                <w:bCs w:val="0"/>
                <w:color w:val="000000" w:themeColor="text1"/>
                <w:lang w:val="en-CA"/>
              </w:rPr>
              <w:t>25)</w:t>
            </w:r>
          </w:p>
        </w:tc>
      </w:tr>
      <w:tr w:rsidR="008D0408" w:rsidRPr="00E5104C" w14:paraId="4D46FCB4"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2998D64"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loc_tca_vb</w:t>
            </w:r>
          </w:p>
        </w:tc>
        <w:tc>
          <w:tcPr>
            <w:tcW w:w="1157" w:type="dxa"/>
            <w:tcBorders>
              <w:top w:val="single" w:sz="6" w:space="0" w:color="auto"/>
              <w:left w:val="single" w:sz="6" w:space="0" w:color="auto"/>
              <w:bottom w:val="single" w:sz="4" w:space="0" w:color="auto"/>
              <w:right w:val="single" w:sz="6" w:space="0" w:color="auto"/>
            </w:tcBorders>
          </w:tcPr>
          <w:p w14:paraId="77D1F8E9"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25)</w:t>
            </w:r>
          </w:p>
        </w:tc>
      </w:tr>
      <w:tr w:rsidR="008D0408" w:rsidRPr="00E5104C" w14:paraId="37798B1A"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595B2F"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7A0BF31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1AD6BF92"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CDA44E1"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C913CCF"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7930A43E"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00CF2"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color w:val="000000" w:themeColor="text1"/>
                <w:lang w:val="en-CA"/>
              </w:rPr>
              <w:t>loc</w:t>
            </w:r>
            <w:r w:rsidRPr="00E5104C" w:rsidDel="00843F64">
              <w:rPr>
                <w:rFonts w:ascii="Times New Roman" w:hAnsi="Times New Roman"/>
                <w:b/>
                <w:color w:val="000000" w:themeColor="text1"/>
                <w:lang w:val="en-CA"/>
              </w:rPr>
              <w:t xml:space="preserve"> </w:t>
            </w:r>
            <w:r w:rsidRPr="00E5104C">
              <w:rPr>
                <w:rFonts w:ascii="Times New Roman" w:hAnsi="Times New Roman"/>
                <w:b/>
                <w:color w:val="000000" w:themeColor="text1"/>
                <w:lang w:val="en-CA"/>
              </w:rPr>
              <w:t>_persistence_flag</w:t>
            </w:r>
          </w:p>
        </w:tc>
        <w:tc>
          <w:tcPr>
            <w:tcW w:w="1157" w:type="dxa"/>
            <w:tcBorders>
              <w:top w:val="single" w:sz="6" w:space="0" w:color="auto"/>
              <w:left w:val="single" w:sz="6" w:space="0" w:color="auto"/>
              <w:bottom w:val="single" w:sz="4" w:space="0" w:color="auto"/>
              <w:right w:val="single" w:sz="6" w:space="0" w:color="auto"/>
            </w:tcBorders>
          </w:tcPr>
          <w:p w14:paraId="3A7D6FA3"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roofErr w:type="gramStart"/>
            <w:r w:rsidRPr="00E5104C">
              <w:rPr>
                <w:b w:val="0"/>
                <w:bCs w:val="0"/>
                <w:color w:val="000000" w:themeColor="text1"/>
                <w:lang w:val="en-CA"/>
              </w:rPr>
              <w:t>u(</w:t>
            </w:r>
            <w:proofErr w:type="gramEnd"/>
            <w:r w:rsidRPr="00E5104C">
              <w:rPr>
                <w:b w:val="0"/>
                <w:bCs w:val="0"/>
                <w:color w:val="000000" w:themeColor="text1"/>
                <w:lang w:val="en-CA"/>
              </w:rPr>
              <w:t>1)</w:t>
            </w:r>
          </w:p>
        </w:tc>
      </w:tr>
      <w:tr w:rsidR="008D0408" w:rsidRPr="00E5104C" w14:paraId="0E958932"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A19CB2B"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A941926"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r w:rsidR="008D0408" w:rsidRPr="00E5104C" w14:paraId="204B375C" w14:textId="77777777" w:rsidTr="00F95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BCF418" w14:textId="77777777" w:rsidR="008D0408" w:rsidRPr="00E5104C" w:rsidRDefault="008D0408" w:rsidP="00F95833">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00ED07A7" w14:textId="77777777" w:rsidR="008D0408" w:rsidRPr="00E5104C" w:rsidRDefault="008D0408" w:rsidP="00F95833">
            <w:pPr>
              <w:pStyle w:val="tableheading"/>
              <w:keepNext w:val="0"/>
              <w:keepLines w:val="0"/>
              <w:spacing w:before="20" w:after="40"/>
              <w:jc w:val="center"/>
              <w:rPr>
                <w:b w:val="0"/>
                <w:bCs w:val="0"/>
                <w:color w:val="000000" w:themeColor="text1"/>
                <w:lang w:val="en-CA"/>
              </w:rPr>
            </w:pPr>
          </w:p>
        </w:tc>
      </w:tr>
    </w:tbl>
    <w:p w14:paraId="009785EA" w14:textId="77777777" w:rsidR="008D0408" w:rsidRPr="00E5104C" w:rsidRDefault="008D0408" w:rsidP="008D0408">
      <w:pPr>
        <w:rPr>
          <w:lang w:val="en-CA"/>
        </w:rPr>
      </w:pPr>
    </w:p>
    <w:p w14:paraId="4FF9178B" w14:textId="77777777" w:rsidR="008D0408" w:rsidRPr="00E5104C" w:rsidRDefault="008D0408" w:rsidP="008D0408">
      <w:pPr>
        <w:pStyle w:val="Annex3"/>
        <w:rPr>
          <w:lang w:val="en-CA"/>
        </w:rPr>
      </w:pPr>
      <w:r w:rsidRPr="00E5104C">
        <w:rPr>
          <w:noProof/>
          <w:lang w:val="en-CA"/>
        </w:rPr>
        <w:t xml:space="preserve">8.42.2 </w:t>
      </w:r>
      <w:r w:rsidRPr="00E5104C">
        <w:rPr>
          <w:lang w:val="en-CA"/>
        </w:rPr>
        <w:t>Lens optical correction SEI message semantics</w:t>
      </w:r>
    </w:p>
    <w:p w14:paraId="2209142A" w14:textId="77777777" w:rsidR="008D0408" w:rsidRDefault="008D0408" w:rsidP="008D0408">
      <w:pPr>
        <w:rPr>
          <w:ins w:id="8" w:author="Gilles Teniou" w:date="2024-11-07T12:44:00Z" w16du:dateUtc="2024-11-07T09:44:00Z"/>
          <w:lang w:val="en-CA"/>
        </w:rPr>
      </w:pPr>
      <w:r w:rsidRPr="00E5104C">
        <w:rPr>
          <w:lang w:val="en-CA"/>
        </w:rPr>
        <w:t>The Lens optical correction SEI message provides the decoder with a lens distortion model to enable image correction.</w:t>
      </w:r>
    </w:p>
    <w:p w14:paraId="609EAA81" w14:textId="77777777" w:rsidR="008D0408" w:rsidRDefault="008D0408" w:rsidP="008D0408">
      <w:pPr>
        <w:rPr>
          <w:ins w:id="9" w:author="Gilles Teniou" w:date="2024-11-07T12:46:00Z" w16du:dateUtc="2024-11-07T09:46:00Z"/>
        </w:rPr>
      </w:pPr>
      <w:ins w:id="10" w:author="Gilles Teniou" w:date="2024-11-07T12:45:00Z" w16du:dateUtc="2024-11-07T09:45:00Z">
        <w:r>
          <w:t>The</w:t>
        </w:r>
      </w:ins>
      <w:ins w:id="11" w:author="Gilles Teniou" w:date="2024-11-07T12:44:00Z" w16du:dateUtc="2024-11-07T09:44:00Z">
        <w:r w:rsidRPr="008D0408">
          <w:rPr>
            <w:rPrChange w:id="12" w:author="Gilles Teniou" w:date="2024-11-07T12:45:00Z" w16du:dateUtc="2024-11-07T09:45:00Z">
              <w:rPr>
                <w:highlight w:val="green"/>
              </w:rPr>
            </w:rPrChange>
          </w:rPr>
          <w:t xml:space="preserve"> parameters </w:t>
        </w:r>
      </w:ins>
      <w:ins w:id="13" w:author="Gilles Teniou" w:date="2024-11-07T12:45:00Z" w16du:dateUtc="2024-11-07T09:45:00Z">
        <w:r>
          <w:t xml:space="preserve">of this SEI message </w:t>
        </w:r>
      </w:ins>
      <w:ins w:id="14" w:author="Gilles Teniou" w:date="2024-11-07T12:44:00Z" w16du:dateUtc="2024-11-07T09:44:00Z">
        <w:r w:rsidRPr="008D0408">
          <w:rPr>
            <w:rPrChange w:id="15" w:author="Gilles Teniou" w:date="2024-11-07T12:45:00Z" w16du:dateUtc="2024-11-07T09:45:00Z">
              <w:rPr>
                <w:highlight w:val="green"/>
              </w:rPr>
            </w:rPrChange>
          </w:rPr>
          <w:t>apply to the cropped decoded picture when the frame packing</w:t>
        </w:r>
      </w:ins>
      <w:ins w:id="16" w:author="Gilles Teniou" w:date="2024-11-07T12:45:00Z" w16du:dateUtc="2024-11-07T09:45:00Z">
        <w:r>
          <w:t xml:space="preserve"> arrang</w:t>
        </w:r>
      </w:ins>
      <w:ins w:id="17" w:author="Gilles Teniou" w:date="2024-11-07T12:46:00Z" w16du:dateUtc="2024-11-07T09:46:00Z">
        <w:r>
          <w:t>ement</w:t>
        </w:r>
      </w:ins>
      <w:ins w:id="18" w:author="Gilles Teniou" w:date="2024-11-07T12:44:00Z" w16du:dateUtc="2024-11-07T09:44:00Z">
        <w:r w:rsidRPr="008D0408">
          <w:rPr>
            <w:rPrChange w:id="19" w:author="Gilles Teniou" w:date="2024-11-07T12:45:00Z" w16du:dateUtc="2024-11-07T09:45:00Z">
              <w:rPr>
                <w:highlight w:val="green"/>
              </w:rPr>
            </w:rPrChange>
          </w:rPr>
          <w:t xml:space="preserve"> SEI message is not present in the CLVS</w:t>
        </w:r>
      </w:ins>
      <w:ins w:id="20" w:author="Gilles Teniou" w:date="2024-11-07T12:46:00Z" w16du:dateUtc="2024-11-07T09:46:00Z">
        <w:r>
          <w:t>.</w:t>
        </w:r>
      </w:ins>
    </w:p>
    <w:p w14:paraId="62C9A960" w14:textId="1B4D4F86" w:rsidR="008D0408" w:rsidRPr="008D0408" w:rsidRDefault="008D0408" w:rsidP="008D0408">
      <w:pPr>
        <w:rPr>
          <w:lang w:val="en-CA"/>
        </w:rPr>
      </w:pPr>
      <w:ins w:id="21" w:author="Gilles Teniou" w:date="2024-11-07T12:47:00Z" w16du:dateUtc="2024-11-07T09:47:00Z">
        <w:r>
          <w:t>If a frame packing arrangement SEI message is present in the CLVS, the parameters of this SEI messages</w:t>
        </w:r>
      </w:ins>
      <w:ins w:id="22" w:author="Gilles Teniou" w:date="2024-11-07T12:44:00Z" w16du:dateUtc="2024-11-07T09:44:00Z">
        <w:r w:rsidRPr="008D0408">
          <w:rPr>
            <w:rPrChange w:id="23" w:author="Gilles Teniou" w:date="2024-11-07T12:45:00Z" w16du:dateUtc="2024-11-07T09:45:00Z">
              <w:rPr>
                <w:highlight w:val="green"/>
              </w:rPr>
            </w:rPrChange>
          </w:rPr>
          <w:t xml:space="preserve"> apply to each constituent frame </w:t>
        </w:r>
      </w:ins>
      <w:ins w:id="24" w:author="Gilles Teniou" w:date="2024-11-07T12:48:00Z" w16du:dateUtc="2024-11-07T09:48:00Z">
        <w:r>
          <w:t>of</w:t>
        </w:r>
      </w:ins>
      <w:ins w:id="25" w:author="Gilles Teniou" w:date="2024-11-07T12:44:00Z" w16du:dateUtc="2024-11-07T09:44:00Z">
        <w:r w:rsidRPr="008D0408">
          <w:rPr>
            <w:rPrChange w:id="26" w:author="Gilles Teniou" w:date="2024-11-07T12:45:00Z" w16du:dateUtc="2024-11-07T09:45:00Z">
              <w:rPr>
                <w:highlight w:val="green"/>
              </w:rPr>
            </w:rPrChange>
          </w:rPr>
          <w:t xml:space="preserve"> the frame packing arrangement SEI message</w:t>
        </w:r>
      </w:ins>
      <w:ins w:id="27" w:author="Gilles Teniou" w:date="2024-11-07T12:48:00Z" w16du:dateUtc="2024-11-07T09:48:00Z">
        <w:r>
          <w:t>.</w:t>
        </w:r>
      </w:ins>
    </w:p>
    <w:p w14:paraId="515762BA" w14:textId="77777777" w:rsidR="008D0408" w:rsidRPr="00E5104C" w:rsidRDefault="008D0408" w:rsidP="008D0408">
      <w:pPr>
        <w:rPr>
          <w:bCs/>
          <w:lang w:val="en-CA"/>
        </w:rPr>
      </w:pPr>
      <w:r w:rsidRPr="00E5104C">
        <w:rPr>
          <w:b/>
          <w:lang w:val="en-CA"/>
        </w:rPr>
        <w:lastRenderedPageBreak/>
        <w:t xml:space="preserve">loc_cancel_flag </w:t>
      </w:r>
      <w:r w:rsidRPr="00E5104C">
        <w:rPr>
          <w:bCs/>
          <w:lang w:val="en-CA"/>
        </w:rPr>
        <w:t>equal to 1 indicates that the SEI message cancels the persistence of any previous lens optical correction SEI message in output order that applies to the current layer. loc_cancel_flag equal to 0 indicates that lens optical correction follows.</w:t>
      </w:r>
    </w:p>
    <w:p w14:paraId="207360C0" w14:textId="77777777" w:rsidR="008D0408" w:rsidRPr="00E5104C" w:rsidRDefault="008D0408" w:rsidP="008D0408">
      <w:pPr>
        <w:rPr>
          <w:lang w:val="en-CA"/>
        </w:rPr>
      </w:pPr>
      <w:r w:rsidRPr="00E5104C">
        <w:rPr>
          <w:b/>
          <w:lang w:val="en-CA"/>
        </w:rPr>
        <w:t>loc_focal_parameters_present_flag</w:t>
      </w:r>
      <w:r w:rsidRPr="00E5104C">
        <w:rPr>
          <w:lang w:val="en-CA"/>
        </w:rPr>
        <w:t xml:space="preserve"> equal to 1 indicates that focal parameters of the lens are present in the lens optical correction SEI message syntax. </w:t>
      </w:r>
      <w:r w:rsidRPr="00E5104C">
        <w:rPr>
          <w:bCs/>
          <w:lang w:val="en-CA"/>
        </w:rPr>
        <w:t>loc_focal_parameters_present_flag</w:t>
      </w:r>
      <w:r w:rsidRPr="00E5104C">
        <w:rPr>
          <w:lang w:val="en-CA"/>
        </w:rPr>
        <w:t xml:space="preserve"> equal to 0 indicates that no focal parameter is present.</w:t>
      </w:r>
    </w:p>
    <w:p w14:paraId="05535DCD" w14:textId="77777777" w:rsidR="008D0408" w:rsidRPr="00E5104C" w:rsidRDefault="008D0408" w:rsidP="008D0408">
      <w:pPr>
        <w:rPr>
          <w:lang w:val="en-CA"/>
        </w:rPr>
      </w:pPr>
      <w:r w:rsidRPr="00E5104C">
        <w:rPr>
          <w:b/>
          <w:bCs/>
          <w:lang w:val="en-CA"/>
        </w:rPr>
        <w:t>loc_focal_center_x</w:t>
      </w:r>
      <w:r w:rsidRPr="00E5104C">
        <w:rPr>
          <w:lang w:val="en-CA"/>
        </w:rPr>
        <w:t xml:space="preserve"> defines the horizontal location in the picture of the focal point. It is by default half of the width of the picture.</w:t>
      </w:r>
    </w:p>
    <w:p w14:paraId="6A422FDA" w14:textId="77777777" w:rsidR="008D0408" w:rsidRPr="00E5104C" w:rsidRDefault="008D0408" w:rsidP="008D0408">
      <w:pPr>
        <w:rPr>
          <w:lang w:val="en-CA"/>
        </w:rPr>
      </w:pPr>
      <w:r w:rsidRPr="00E5104C">
        <w:rPr>
          <w:b/>
          <w:bCs/>
          <w:lang w:val="en-CA"/>
        </w:rPr>
        <w:t>loc_focal_center_y</w:t>
      </w:r>
      <w:r w:rsidRPr="00E5104C">
        <w:rPr>
          <w:lang w:val="en-CA"/>
        </w:rPr>
        <w:t xml:space="preserve"> defines the vertical location in the picture of the focal point. It is by default half of the height of the picture.</w:t>
      </w:r>
    </w:p>
    <w:p w14:paraId="0832A8BF" w14:textId="77777777" w:rsidR="008D0408" w:rsidRPr="00E5104C" w:rsidRDefault="008D0408" w:rsidP="008D0408">
      <w:pPr>
        <w:rPr>
          <w:lang w:val="en-CA"/>
        </w:rPr>
      </w:pPr>
      <w:r w:rsidRPr="00E5104C">
        <w:rPr>
          <w:b/>
          <w:bCs/>
          <w:lang w:val="en-CA"/>
        </w:rPr>
        <w:t>loc_focal_length</w:t>
      </w:r>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When not present, the value of loc_focal_length is inferred to be equal to 0</w:t>
      </w:r>
      <w:r w:rsidRPr="00E5104C">
        <w:rPr>
          <w:lang w:val="en-CA"/>
        </w:rPr>
        <w:t>.</w:t>
      </w:r>
    </w:p>
    <w:p w14:paraId="1A80661B" w14:textId="77777777" w:rsidR="008D0408" w:rsidRPr="00E5104C" w:rsidRDefault="008D0408" w:rsidP="008D0408">
      <w:pPr>
        <w:rPr>
          <w:lang w:val="en-CA"/>
        </w:rPr>
      </w:pPr>
      <w:r w:rsidRPr="00E5104C">
        <w:rPr>
          <w:b/>
          <w:lang w:val="en-CA"/>
        </w:rPr>
        <w:t>loc_rd_parameters_present_flag</w:t>
      </w:r>
      <w:r w:rsidRPr="00E5104C">
        <w:rPr>
          <w:lang w:val="en-CA"/>
        </w:rPr>
        <w:t xml:space="preserve"> equal to 1 indicates that radial distortion parameters are present in the lens optical correction SEI message syntax. </w:t>
      </w:r>
      <w:r w:rsidRPr="00E5104C">
        <w:rPr>
          <w:bCs/>
          <w:lang w:val="en-CA"/>
        </w:rPr>
        <w:t>loc_rd_parameters_present_flag</w:t>
      </w:r>
      <w:r w:rsidRPr="00E5104C">
        <w:rPr>
          <w:lang w:val="en-CA"/>
        </w:rPr>
        <w:t xml:space="preserve"> equal to 0 indicates that no radial correction is expected.</w:t>
      </w:r>
    </w:p>
    <w:p w14:paraId="4AD9CE8F" w14:textId="77777777" w:rsidR="008D0408" w:rsidRPr="00E5104C" w:rsidRDefault="008D0408" w:rsidP="008D0408">
      <w:pPr>
        <w:rPr>
          <w:lang w:val="en-CA"/>
        </w:rPr>
      </w:pPr>
      <w:r w:rsidRPr="00E5104C">
        <w:rPr>
          <w:b/>
          <w:bCs/>
          <w:lang w:val="en-CA"/>
        </w:rPr>
        <w:t>loc_rd_model_id</w:t>
      </w:r>
      <w:r w:rsidRPr="00E5104C">
        <w:rPr>
          <w:lang w:val="en-CA"/>
        </w:rPr>
        <w:t xml:space="preserve"> identifies the type of radial distortion model as specified in Table 1. The value of loc_rd_model_id shall be in the range of 0 to 1, inclusive. The values greater than 1 are reserved for future use by ITU</w:t>
      </w:r>
      <w:r w:rsidRPr="00E5104C">
        <w:rPr>
          <w:lang w:val="en-CA"/>
        </w:rPr>
        <w:noBreakHyphen/>
        <w:t>T | ISO/IEC and shall not be present in bitstreams conforming to this version of this Specification. Decoders shall ignore lens optical correction SEI messages with loc_rd_model_id greater than 1.</w:t>
      </w:r>
    </w:p>
    <w:p w14:paraId="20D618FF" w14:textId="77777777" w:rsidR="008D0408" w:rsidRPr="00E5104C" w:rsidRDefault="008D0408" w:rsidP="008D0408">
      <w:pPr>
        <w:pStyle w:val="TableTitle"/>
        <w:keepLines/>
        <w:rPr>
          <w:lang w:val="en-CA"/>
        </w:rPr>
      </w:pPr>
      <w:r w:rsidRPr="00E5104C">
        <w:rPr>
          <w:lang w:val="en-CA"/>
        </w:rPr>
        <w:t>Table 1 – loc_rd_model_id</w:t>
      </w:r>
    </w:p>
    <w:p w14:paraId="5089A855" w14:textId="77777777" w:rsidR="008D0408" w:rsidRPr="00E5104C" w:rsidRDefault="008D0408" w:rsidP="008D0408">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D0408" w:rsidRPr="00E5104C" w14:paraId="7B290EFE" w14:textId="77777777" w:rsidTr="00F9583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0B9979" w14:textId="77777777" w:rsidR="008D0408" w:rsidRPr="00E5104C" w:rsidRDefault="008D0408" w:rsidP="00F95833">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740B9391" w14:textId="77777777" w:rsidR="008D0408" w:rsidRPr="00E5104C" w:rsidRDefault="008D0408" w:rsidP="00F95833">
            <w:pPr>
              <w:pStyle w:val="Tablehead"/>
              <w:keepLines/>
              <w:rPr>
                <w:bCs/>
                <w:noProof w:val="0"/>
                <w:sz w:val="20"/>
                <w:lang w:val="en-CA"/>
              </w:rPr>
            </w:pPr>
            <w:r w:rsidRPr="00E5104C">
              <w:rPr>
                <w:bCs/>
                <w:noProof w:val="0"/>
                <w:sz w:val="20"/>
                <w:lang w:val="en-CA"/>
              </w:rPr>
              <w:t>Description</w:t>
            </w:r>
          </w:p>
        </w:tc>
      </w:tr>
      <w:tr w:rsidR="008D0408" w:rsidRPr="00E5104C" w14:paraId="081003BD" w14:textId="77777777" w:rsidTr="00F9583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1312713" w14:textId="77777777" w:rsidR="008D0408" w:rsidRPr="00E5104C" w:rsidRDefault="008D0408" w:rsidP="00F95833">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05B4E709" w14:textId="77777777" w:rsidR="008D0408" w:rsidRPr="00E5104C" w:rsidRDefault="008D0408" w:rsidP="00F95833">
            <w:pPr>
              <w:pStyle w:val="Tabletext"/>
              <w:keepNext/>
              <w:rPr>
                <w:bCs/>
                <w:sz w:val="20"/>
                <w:lang w:val="en-CA"/>
              </w:rPr>
            </w:pPr>
            <w:r w:rsidRPr="00E5104C">
              <w:rPr>
                <w:bCs/>
                <w:sz w:val="20"/>
                <w:lang w:val="en-CA"/>
              </w:rPr>
              <w:t>Poly3</w:t>
            </w:r>
          </w:p>
        </w:tc>
      </w:tr>
      <w:tr w:rsidR="008D0408" w:rsidRPr="00E5104C" w14:paraId="2E296AC6" w14:textId="77777777" w:rsidTr="00F95833">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696C175D" w14:textId="77777777" w:rsidR="008D0408" w:rsidRPr="00E5104C" w:rsidRDefault="008D0408" w:rsidP="00F95833">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72C94358" w14:textId="77777777" w:rsidR="008D0408" w:rsidRPr="00E5104C" w:rsidRDefault="008D0408" w:rsidP="00F95833">
            <w:pPr>
              <w:pStyle w:val="Tabletext"/>
              <w:rPr>
                <w:bCs/>
                <w:sz w:val="20"/>
                <w:lang w:val="en-CA"/>
              </w:rPr>
            </w:pPr>
            <w:r w:rsidRPr="00E5104C">
              <w:rPr>
                <w:bCs/>
                <w:sz w:val="20"/>
                <w:lang w:val="en-CA"/>
              </w:rPr>
              <w:t>Poly5</w:t>
            </w:r>
          </w:p>
        </w:tc>
      </w:tr>
    </w:tbl>
    <w:p w14:paraId="05F205AD" w14:textId="77777777" w:rsidR="008D0408" w:rsidRPr="00E5104C" w:rsidRDefault="008D0408" w:rsidP="008D0408">
      <w:pPr>
        <w:rPr>
          <w:highlight w:val="green"/>
          <w:lang w:val="en-CA"/>
        </w:rPr>
      </w:pPr>
    </w:p>
    <w:p w14:paraId="30D065DC" w14:textId="77777777" w:rsidR="008D0408" w:rsidRPr="00E5104C" w:rsidRDefault="008D0408" w:rsidP="008D0408">
      <w:pPr>
        <w:rPr>
          <w:lang w:val="en-CA"/>
        </w:rPr>
      </w:pPr>
      <w:r w:rsidRPr="00E5104C">
        <w:rPr>
          <w:lang w:val="en-CA"/>
        </w:rPr>
        <w:t>When loc_rd_model_id equals to 0 the polynomial 3</w:t>
      </w:r>
      <w:r w:rsidRPr="00E5104C">
        <w:rPr>
          <w:vertAlign w:val="superscript"/>
          <w:lang w:val="en-CA"/>
        </w:rPr>
        <w:t>rd</w:t>
      </w:r>
      <w:r w:rsidRPr="00E5104C">
        <w:rPr>
          <w:lang w:val="en-CA"/>
        </w:rPr>
        <w:t xml:space="preserve"> order (Poly3) model is specified as </w:t>
      </w:r>
    </w:p>
    <w:p w14:paraId="45E0829C" w14:textId="77777777" w:rsidR="008D0408" w:rsidRPr="00E5104C" w:rsidRDefault="008D0408" w:rsidP="008D0408">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w:t>
      </w:r>
      <w:r w:rsidRPr="00E5104C">
        <w:rPr>
          <w:lang w:val="en-CA"/>
        </w:rPr>
        <w:t xml:space="preserve"> = r</w:t>
      </w:r>
      <w:r w:rsidRPr="00E5104C">
        <w:rPr>
          <w:vertAlign w:val="subscript"/>
          <w:lang w:val="en-CA"/>
        </w:rPr>
        <w:t>u</w:t>
      </w:r>
      <w:r w:rsidRPr="00E5104C">
        <w:rPr>
          <w:lang w:val="en-CA"/>
        </w:rPr>
        <w:t xml:space="preserve"> * </w:t>
      </w:r>
      <w:proofErr w:type="gramStart"/>
      <w:r w:rsidRPr="00E5104C">
        <w:rPr>
          <w:lang w:val="en-CA"/>
        </w:rPr>
        <w:t xml:space="preserve">( </w:t>
      </w:r>
      <w:r w:rsidRPr="00E5104C">
        <w:rPr>
          <w:bCs/>
          <w:lang w:val="en-CA"/>
        </w:rPr>
        <w:t>1</w:t>
      </w:r>
      <w:proofErr w:type="gramEnd"/>
      <w:r w:rsidRPr="00E5104C">
        <w:rPr>
          <w:bCs/>
          <w:lang w:val="en-CA"/>
        </w:rPr>
        <w:t xml:space="preserve"> </w:t>
      </w:r>
      <w:r w:rsidRPr="00E5104C">
        <w:rPr>
          <w:lang w:val="en-CA"/>
        </w:rPr>
        <w:t>− k</w:t>
      </w:r>
      <w:r w:rsidRPr="00E5104C">
        <w:rPr>
          <w:vertAlign w:val="subscript"/>
          <w:lang w:val="en-CA"/>
        </w:rPr>
        <w:t>1</w:t>
      </w:r>
      <w:r w:rsidRPr="00E5104C">
        <w:rPr>
          <w:lang w:val="en-CA"/>
        </w:rPr>
        <w:t xml:space="preserve"> + k</w:t>
      </w:r>
      <w:r w:rsidRPr="00E5104C">
        <w:rPr>
          <w:vertAlign w:val="subscript"/>
          <w:lang w:val="en-CA"/>
        </w:rPr>
        <w:t xml:space="preserve">1 </w:t>
      </w:r>
      <w:r w:rsidRPr="00E5104C">
        <w:rPr>
          <w:lang w:val="en-CA"/>
        </w:rPr>
        <w:t>* r</w:t>
      </w:r>
      <w:r w:rsidRPr="00E5104C">
        <w:rPr>
          <w:vertAlign w:val="subscript"/>
          <w:lang w:val="en-CA"/>
        </w:rPr>
        <w:t xml:space="preserve">u </w:t>
      </w:r>
      <w:r w:rsidRPr="00E5104C">
        <w:rPr>
          <w:lang w:val="en-CA"/>
        </w:rPr>
        <w:t>* r</w:t>
      </w:r>
      <w:r w:rsidRPr="00E5104C">
        <w:rPr>
          <w:vertAlign w:val="subscript"/>
          <w:lang w:val="en-CA"/>
        </w:rPr>
        <w:t>u</w:t>
      </w:r>
      <w:r w:rsidRPr="00E5104C">
        <w:rPr>
          <w:lang w:val="en-CA"/>
        </w:rPr>
        <w:t xml:space="preserve"> )</w:t>
      </w:r>
      <w:r w:rsidRPr="00E5104C">
        <w:rPr>
          <w:lang w:val="en-CA"/>
        </w:rPr>
        <w:tab/>
      </w:r>
      <w:r w:rsidRPr="00E5104C">
        <w:rPr>
          <w:lang w:val="en-CA"/>
        </w:rPr>
        <w:tab/>
        <w:t>(X-1)</w:t>
      </w:r>
    </w:p>
    <w:p w14:paraId="50FF84C5" w14:textId="77777777" w:rsidR="008D0408" w:rsidRPr="00E5104C" w:rsidRDefault="008D0408" w:rsidP="008D0408">
      <w:pPr>
        <w:rPr>
          <w:color w:val="202022"/>
          <w:lang w:val="en-CA"/>
        </w:rPr>
      </w:pPr>
      <w:r w:rsidRPr="00E5104C">
        <w:rPr>
          <w:lang w:val="en-CA"/>
        </w:rPr>
        <w:t>with r</w:t>
      </w:r>
      <w:r w:rsidRPr="00E5104C">
        <w:rPr>
          <w:vertAlign w:val="subscript"/>
          <w:lang w:val="en-CA"/>
        </w:rPr>
        <w:t>d</w:t>
      </w:r>
      <w:r w:rsidRPr="00E5104C">
        <w:rPr>
          <w:lang w:val="en-CA"/>
        </w:rPr>
        <w:t xml:space="preserve"> referring to the distorted radius (normalized distance to image center), r</w:t>
      </w:r>
      <w:r w:rsidRPr="00E5104C">
        <w:rPr>
          <w:vertAlign w:val="subscript"/>
          <w:lang w:val="en-CA"/>
        </w:rPr>
        <w:t>u</w:t>
      </w:r>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75955B32" w14:textId="77777777" w:rsidR="008D0408" w:rsidRPr="00E5104C" w:rsidRDefault="008D0408" w:rsidP="008D0408">
      <w:pPr>
        <w:rPr>
          <w:lang w:val="en-CA"/>
        </w:rPr>
      </w:pPr>
      <w:r w:rsidRPr="00E5104C">
        <w:rPr>
          <w:lang w:val="en-CA"/>
        </w:rPr>
        <w:t>When loc_rd_model_id equals to 1 the polynomial 5</w:t>
      </w:r>
      <w:r w:rsidRPr="00E5104C">
        <w:rPr>
          <w:vertAlign w:val="superscript"/>
          <w:lang w:val="en-CA"/>
        </w:rPr>
        <w:t>th</w:t>
      </w:r>
      <w:r w:rsidRPr="00E5104C">
        <w:rPr>
          <w:lang w:val="en-CA"/>
        </w:rPr>
        <w:t xml:space="preserve"> (Poly5) order model is specified as </w:t>
      </w:r>
    </w:p>
    <w:p w14:paraId="7DD88100" w14:textId="77777777" w:rsidR="008D0408" w:rsidRPr="00E5104C" w:rsidRDefault="008D0408" w:rsidP="008D0408">
      <w:pPr>
        <w:pStyle w:val="Equation"/>
        <w:tabs>
          <w:tab w:val="left" w:pos="1170"/>
          <w:tab w:val="left" w:pos="1890"/>
        </w:tabs>
        <w:ind w:left="794"/>
        <w:rPr>
          <w:rStyle w:val="mi"/>
          <w:bCs/>
          <w:lang w:val="en-CA"/>
        </w:rPr>
      </w:pPr>
      <w:r w:rsidRPr="00E5104C">
        <w:rPr>
          <w:bCs/>
          <w:lang w:val="en-CA"/>
        </w:rPr>
        <w:t>r</w:t>
      </w:r>
      <w:r w:rsidRPr="00E5104C">
        <w:rPr>
          <w:bCs/>
          <w:vertAlign w:val="subscript"/>
          <w:lang w:val="en-CA"/>
        </w:rPr>
        <w:t>d</w:t>
      </w:r>
      <w:r w:rsidRPr="00E5104C">
        <w:rPr>
          <w:lang w:val="en-CA"/>
        </w:rPr>
        <w:t xml:space="preserve"> = r</w:t>
      </w:r>
      <w:r w:rsidRPr="00E5104C">
        <w:rPr>
          <w:vertAlign w:val="subscript"/>
          <w:lang w:val="en-CA"/>
        </w:rPr>
        <w:t>u</w:t>
      </w:r>
      <w:r w:rsidRPr="00E5104C">
        <w:rPr>
          <w:lang w:val="en-CA"/>
        </w:rPr>
        <w:t xml:space="preserve"> * </w:t>
      </w:r>
      <w:proofErr w:type="gramStart"/>
      <w:r w:rsidRPr="00E5104C">
        <w:rPr>
          <w:lang w:val="en-CA"/>
        </w:rPr>
        <w:t xml:space="preserve">( </w:t>
      </w:r>
      <w:r w:rsidRPr="00E5104C">
        <w:rPr>
          <w:bCs/>
          <w:lang w:val="en-CA"/>
        </w:rPr>
        <w:t>1</w:t>
      </w:r>
      <w:proofErr w:type="gramEnd"/>
      <w:r w:rsidRPr="00E5104C">
        <w:rPr>
          <w:bCs/>
          <w:lang w:val="en-CA"/>
        </w:rPr>
        <w:t xml:space="preserve"> </w:t>
      </w:r>
      <w:r w:rsidRPr="00E5104C">
        <w:rPr>
          <w:lang w:val="en-CA"/>
        </w:rPr>
        <w:t>− k</w:t>
      </w:r>
      <w:r w:rsidRPr="00E5104C">
        <w:rPr>
          <w:vertAlign w:val="subscript"/>
          <w:lang w:val="en-CA"/>
        </w:rPr>
        <w:t>1</w:t>
      </w:r>
      <w:r w:rsidRPr="00E5104C">
        <w:rPr>
          <w:lang w:val="en-CA"/>
        </w:rPr>
        <w:t xml:space="preserve"> * r</w:t>
      </w:r>
      <w:r w:rsidRPr="00E5104C">
        <w:rPr>
          <w:vertAlign w:val="subscript"/>
          <w:lang w:val="en-CA"/>
        </w:rPr>
        <w:t>u</w:t>
      </w:r>
      <w:r w:rsidRPr="00E5104C">
        <w:rPr>
          <w:lang w:val="en-CA"/>
        </w:rPr>
        <w:t xml:space="preserve"> * r</w:t>
      </w:r>
      <w:r w:rsidRPr="00E5104C">
        <w:rPr>
          <w:vertAlign w:val="subscript"/>
          <w:lang w:val="en-CA"/>
        </w:rPr>
        <w:t>u</w:t>
      </w:r>
      <w:r w:rsidRPr="00E5104C">
        <w:rPr>
          <w:lang w:val="en-CA"/>
        </w:rPr>
        <w:t xml:space="preserve"> + k</w:t>
      </w:r>
      <w:r w:rsidRPr="00E5104C">
        <w:rPr>
          <w:vertAlign w:val="subscript"/>
          <w:lang w:val="en-CA"/>
        </w:rPr>
        <w:t xml:space="preserve">2 </w:t>
      </w:r>
      <w:r w:rsidRPr="00E5104C">
        <w:rPr>
          <w:lang w:val="en-CA"/>
        </w:rPr>
        <w:t>* r</w:t>
      </w:r>
      <w:r w:rsidRPr="00E5104C">
        <w:rPr>
          <w:vertAlign w:val="subscript"/>
          <w:lang w:val="en-CA"/>
        </w:rPr>
        <w:t xml:space="preserve">u </w:t>
      </w:r>
      <w:r w:rsidRPr="00E5104C">
        <w:rPr>
          <w:lang w:val="en-CA"/>
        </w:rPr>
        <w:t>* r</w:t>
      </w:r>
      <w:r w:rsidRPr="00E5104C">
        <w:rPr>
          <w:vertAlign w:val="subscript"/>
          <w:lang w:val="en-CA"/>
        </w:rPr>
        <w:t>u</w:t>
      </w:r>
      <w:r w:rsidRPr="00E5104C">
        <w:rPr>
          <w:lang w:val="en-CA"/>
        </w:rPr>
        <w:t>* r</w:t>
      </w:r>
      <w:r w:rsidRPr="00E5104C">
        <w:rPr>
          <w:vertAlign w:val="subscript"/>
          <w:lang w:val="en-CA"/>
        </w:rPr>
        <w:t>u</w:t>
      </w:r>
      <w:r w:rsidRPr="00E5104C">
        <w:rPr>
          <w:lang w:val="en-CA"/>
        </w:rPr>
        <w:t>* r</w:t>
      </w:r>
      <w:r w:rsidRPr="00E5104C">
        <w:rPr>
          <w:vertAlign w:val="subscript"/>
          <w:lang w:val="en-CA"/>
        </w:rPr>
        <w:t>u</w:t>
      </w:r>
      <w:r w:rsidRPr="00E5104C">
        <w:rPr>
          <w:lang w:val="en-CA"/>
        </w:rPr>
        <w:t xml:space="preserve"> )</w:t>
      </w:r>
      <w:r w:rsidRPr="00E5104C">
        <w:rPr>
          <w:lang w:val="en-CA"/>
        </w:rPr>
        <w:tab/>
      </w:r>
      <w:r w:rsidRPr="00E5104C">
        <w:rPr>
          <w:lang w:val="en-CA"/>
        </w:rPr>
        <w:tab/>
        <w:t>(X-2)</w:t>
      </w:r>
    </w:p>
    <w:p w14:paraId="75D9D64E" w14:textId="77777777" w:rsidR="008D0408" w:rsidRPr="00E5104C" w:rsidRDefault="008D0408" w:rsidP="008D0408">
      <w:pPr>
        <w:rPr>
          <w:lang w:val="en-CA"/>
        </w:rPr>
      </w:pPr>
      <w:r w:rsidRPr="00E5104C">
        <w:rPr>
          <w:lang w:val="en-CA"/>
        </w:rPr>
        <w:t>with rd referring to the distorted radius (normalized distance to image center), ru referring to the corrected undistorted radius, and k1 and k</w:t>
      </w:r>
      <w:r w:rsidRPr="00E5104C">
        <w:rPr>
          <w:vertAlign w:val="subscript"/>
          <w:lang w:val="en-CA"/>
        </w:rPr>
        <w:t>2</w:t>
      </w:r>
      <w:r w:rsidRPr="00E5104C">
        <w:rPr>
          <w:lang w:val="en-CA"/>
        </w:rPr>
        <w:t xml:space="preserve"> being the distortion coefficients.</w:t>
      </w:r>
    </w:p>
    <w:p w14:paraId="40FF7189" w14:textId="77777777" w:rsidR="008D0408" w:rsidRPr="00E5104C" w:rsidRDefault="008D0408" w:rsidP="008D0408">
      <w:pPr>
        <w:rPr>
          <w:rStyle w:val="apple-converted-space"/>
          <w:color w:val="000000"/>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Pr="00C7122D">
        <w:rPr>
          <w:lang w:val="en-CA"/>
        </w:rPr>
        <w:t>X</w:t>
      </w:r>
      <w:r w:rsidRPr="00E5104C">
        <w:rPr>
          <w:lang w:val="en-CA"/>
        </w:rPr>
        <w:t>-1). When not present, the value of loc_rd_poly3_k1 is inferred to be equal to 0.</w:t>
      </w:r>
    </w:p>
    <w:p w14:paraId="22B370B5" w14:textId="77777777" w:rsidR="008D0408" w:rsidRPr="00E5104C" w:rsidRDefault="008D0408" w:rsidP="008D0408">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Pr="00C7122D">
        <w:rPr>
          <w:lang w:val="en-CA"/>
        </w:rPr>
        <w:t>X</w:t>
      </w:r>
      <w:r w:rsidRPr="00E5104C">
        <w:rPr>
          <w:lang w:val="en-CA"/>
        </w:rPr>
        <w:t>-2). When not present, the value of loc_rd_poly5_k1 is inferred to be equal to 0.</w:t>
      </w:r>
    </w:p>
    <w:p w14:paraId="58F7A4B9" w14:textId="77777777" w:rsidR="008D0408" w:rsidRPr="00E5104C" w:rsidRDefault="008D0408" w:rsidP="008D0408">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Pr="00C7122D">
        <w:rPr>
          <w:lang w:val="en-CA"/>
        </w:rPr>
        <w:t>X</w:t>
      </w:r>
      <w:r w:rsidRPr="00E5104C">
        <w:rPr>
          <w:lang w:val="en-CA"/>
        </w:rPr>
        <w:t>-2). When not present, the value of loc_rd_poly5_k2 is inferred to be equal to 0.</w:t>
      </w:r>
    </w:p>
    <w:p w14:paraId="2F77264C" w14:textId="77777777" w:rsidR="008D0408" w:rsidRPr="00E5104C" w:rsidRDefault="008D0408" w:rsidP="008D0408">
      <w:pPr>
        <w:rPr>
          <w:lang w:val="en-CA"/>
        </w:rPr>
      </w:pPr>
      <w:r w:rsidRPr="00E5104C">
        <w:rPr>
          <w:b/>
          <w:lang w:val="en-CA"/>
        </w:rPr>
        <w:lastRenderedPageBreak/>
        <w:t>loc_tca_parameters_present_flag</w:t>
      </w:r>
      <w:r w:rsidRPr="00E5104C">
        <w:rPr>
          <w:lang w:val="en-CA"/>
        </w:rPr>
        <w:t xml:space="preserve"> equal to 1 indicates that transversal chromatic aberration parameters are present in the lens optical correction SEI message syntax. </w:t>
      </w:r>
      <w:r w:rsidRPr="00E5104C">
        <w:rPr>
          <w:bCs/>
          <w:lang w:val="en-CA"/>
        </w:rPr>
        <w:t>loc_tca_parameters_parameters_present_flag</w:t>
      </w:r>
      <w:r w:rsidRPr="00E5104C">
        <w:rPr>
          <w:lang w:val="en-CA"/>
        </w:rPr>
        <w:t xml:space="preserve"> equal to 0 indicates that no transversal chromatic aberration correction is expected.</w:t>
      </w:r>
    </w:p>
    <w:p w14:paraId="09050A54" w14:textId="77777777" w:rsidR="008D0408" w:rsidRPr="00E5104C" w:rsidRDefault="008D0408" w:rsidP="008D0408">
      <w:pPr>
        <w:rPr>
          <w:lang w:val="en-CA"/>
        </w:rPr>
      </w:pPr>
      <w:r w:rsidRPr="00E5104C">
        <w:rPr>
          <w:b/>
          <w:bCs/>
          <w:lang w:val="en-CA"/>
        </w:rPr>
        <w:t>loc_tca_model_id</w:t>
      </w:r>
      <w:r w:rsidRPr="00E5104C">
        <w:rPr>
          <w:lang w:val="en-CA"/>
        </w:rPr>
        <w:t xml:space="preserve"> identifies the type of radial distortion model as specified in Table 2. The value of loc_tca_model_id shall be in the range of 0 to 1, inclusive. The values greater than 1 are reserved for future use by ITU</w:t>
      </w:r>
      <w:r w:rsidRPr="00E5104C">
        <w:rPr>
          <w:lang w:val="en-CA"/>
        </w:rPr>
        <w:noBreakHyphen/>
        <w:t>T | ISO/IEC and shall not be present in bitstreams conforming to this version of this Specification. Decoders shall ignore lens optical correction SEI messages with loc_tca_model_id greater than 1.</w:t>
      </w:r>
    </w:p>
    <w:p w14:paraId="2169EE64" w14:textId="77777777" w:rsidR="008D0408" w:rsidRPr="00E5104C" w:rsidRDefault="008D0408" w:rsidP="008D0408">
      <w:pPr>
        <w:pStyle w:val="TableTitle"/>
        <w:keepLines/>
        <w:rPr>
          <w:lang w:val="en-CA"/>
        </w:rPr>
      </w:pPr>
      <w:r w:rsidRPr="00E5104C">
        <w:rPr>
          <w:lang w:val="en-CA"/>
        </w:rPr>
        <w:t>Table 2 – loc_tca_model_id</w:t>
      </w:r>
    </w:p>
    <w:p w14:paraId="77EB3CCE" w14:textId="77777777" w:rsidR="008D0408" w:rsidRPr="00E5104C" w:rsidRDefault="008D0408" w:rsidP="008D0408">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D0408" w:rsidRPr="00E5104C" w14:paraId="289EF6BF" w14:textId="77777777" w:rsidTr="00F9583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68899CF" w14:textId="77777777" w:rsidR="008D0408" w:rsidRPr="00E5104C" w:rsidRDefault="008D0408" w:rsidP="00F95833">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11814E21" w14:textId="77777777" w:rsidR="008D0408" w:rsidRPr="00E5104C" w:rsidRDefault="008D0408" w:rsidP="00F95833">
            <w:pPr>
              <w:pStyle w:val="Tablehead"/>
              <w:keepLines/>
              <w:rPr>
                <w:bCs/>
                <w:noProof w:val="0"/>
                <w:sz w:val="20"/>
                <w:lang w:val="en-CA"/>
              </w:rPr>
            </w:pPr>
            <w:r w:rsidRPr="00E5104C">
              <w:rPr>
                <w:bCs/>
                <w:noProof w:val="0"/>
                <w:sz w:val="20"/>
                <w:lang w:val="en-CA"/>
              </w:rPr>
              <w:t>Description</w:t>
            </w:r>
          </w:p>
        </w:tc>
      </w:tr>
      <w:tr w:rsidR="008D0408" w:rsidRPr="00E5104C" w14:paraId="5D0A604C" w14:textId="77777777" w:rsidTr="00F95833">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56CBE0C" w14:textId="77777777" w:rsidR="008D0408" w:rsidRPr="00E5104C" w:rsidRDefault="008D0408" w:rsidP="00F95833">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7C3C932" w14:textId="77777777" w:rsidR="008D0408" w:rsidRPr="00E5104C" w:rsidRDefault="008D0408" w:rsidP="00F95833">
            <w:pPr>
              <w:pStyle w:val="Tabletext"/>
              <w:keepNext/>
              <w:rPr>
                <w:bCs/>
                <w:sz w:val="20"/>
                <w:lang w:val="en-CA"/>
              </w:rPr>
            </w:pPr>
            <w:r w:rsidRPr="00E5104C">
              <w:rPr>
                <w:bCs/>
                <w:sz w:val="20"/>
                <w:lang w:val="en-CA"/>
              </w:rPr>
              <w:t>Linear</w:t>
            </w:r>
          </w:p>
        </w:tc>
      </w:tr>
      <w:tr w:rsidR="008D0408" w:rsidRPr="00E5104C" w14:paraId="04FA9D9F" w14:textId="77777777" w:rsidTr="00F95833">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721D3B58" w14:textId="77777777" w:rsidR="008D0408" w:rsidRPr="00E5104C" w:rsidRDefault="008D0408" w:rsidP="00F95833">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667A82D9" w14:textId="77777777" w:rsidR="008D0408" w:rsidRPr="00E5104C" w:rsidRDefault="008D0408" w:rsidP="00F95833">
            <w:pPr>
              <w:pStyle w:val="Tabletext"/>
              <w:rPr>
                <w:bCs/>
                <w:sz w:val="20"/>
                <w:lang w:val="en-CA"/>
              </w:rPr>
            </w:pPr>
            <w:r w:rsidRPr="00E5104C">
              <w:rPr>
                <w:bCs/>
                <w:sz w:val="20"/>
                <w:lang w:val="en-CA"/>
              </w:rPr>
              <w:t>Poly3</w:t>
            </w:r>
          </w:p>
        </w:tc>
      </w:tr>
    </w:tbl>
    <w:p w14:paraId="1D7D87A0" w14:textId="77777777" w:rsidR="008D0408" w:rsidRPr="00E5104C" w:rsidRDefault="008D0408" w:rsidP="008D0408">
      <w:pPr>
        <w:rPr>
          <w:lang w:val="en-CA"/>
        </w:rPr>
      </w:pPr>
      <w:r w:rsidRPr="00E5104C">
        <w:rPr>
          <w:lang w:val="en-CA"/>
        </w:rPr>
        <w:t xml:space="preserve">When loc_tca_model_id equals to 0 the linear model is specified as </w:t>
      </w:r>
    </w:p>
    <w:p w14:paraId="73C8B4B4" w14:textId="77777777" w:rsidR="008D0408" w:rsidRPr="00E5104C" w:rsidRDefault="008D0408" w:rsidP="008D0408">
      <w:pPr>
        <w:pStyle w:val="Equation"/>
        <w:tabs>
          <w:tab w:val="left" w:pos="1170"/>
          <w:tab w:val="left" w:pos="1890"/>
        </w:tabs>
        <w:ind w:left="794"/>
        <w:rPr>
          <w:bCs/>
          <w:lang w:val="en-CA"/>
        </w:rPr>
      </w:pPr>
      <w:proofErr w:type="gramStart"/>
      <w:r w:rsidRPr="00E5104C">
        <w:rPr>
          <w:bCs/>
          <w:lang w:val="en-CA"/>
        </w:rPr>
        <w:t>r</w:t>
      </w:r>
      <w:r w:rsidRPr="00E5104C">
        <w:rPr>
          <w:bCs/>
          <w:vertAlign w:val="subscript"/>
          <w:lang w:val="en-CA"/>
        </w:rPr>
        <w:t>d,R</w:t>
      </w:r>
      <w:proofErr w:type="gramEnd"/>
      <w:r w:rsidRPr="00E5104C">
        <w:rPr>
          <w:lang w:val="en-CA"/>
        </w:rPr>
        <w:t xml:space="preserve"> = r</w:t>
      </w:r>
      <w:r w:rsidRPr="00E5104C">
        <w:rPr>
          <w:vertAlign w:val="subscript"/>
          <w:lang w:val="en-CA"/>
        </w:rPr>
        <w:t>u,R</w:t>
      </w:r>
      <w:r w:rsidRPr="00E5104C">
        <w:rPr>
          <w:lang w:val="en-CA"/>
        </w:rPr>
        <w:t xml:space="preserve"> * k</w:t>
      </w:r>
      <w:r w:rsidRPr="00E5104C">
        <w:rPr>
          <w:vertAlign w:val="subscript"/>
          <w:lang w:val="en-CA"/>
        </w:rPr>
        <w:t>R</w:t>
      </w:r>
      <w:r w:rsidRPr="00E5104C">
        <w:rPr>
          <w:lang w:val="en-CA"/>
        </w:rPr>
        <w:tab/>
      </w:r>
      <w:r w:rsidRPr="00E5104C">
        <w:rPr>
          <w:lang w:val="en-CA"/>
        </w:rPr>
        <w:tab/>
        <w:t>(X-3)</w:t>
      </w:r>
    </w:p>
    <w:p w14:paraId="75C94457" w14:textId="77777777" w:rsidR="008D0408" w:rsidRPr="00E5104C" w:rsidRDefault="008D0408" w:rsidP="008D0408">
      <w:pPr>
        <w:pStyle w:val="Equation"/>
        <w:tabs>
          <w:tab w:val="left" w:pos="1170"/>
          <w:tab w:val="left" w:pos="1890"/>
        </w:tabs>
        <w:ind w:left="794"/>
        <w:rPr>
          <w:rStyle w:val="mi"/>
          <w:bCs/>
          <w:lang w:val="en-CA"/>
        </w:rPr>
      </w:pPr>
      <w:proofErr w:type="gramStart"/>
      <w:r w:rsidRPr="00E5104C">
        <w:rPr>
          <w:bCs/>
          <w:lang w:val="en-CA"/>
        </w:rPr>
        <w:t>r</w:t>
      </w:r>
      <w:r w:rsidRPr="00E5104C">
        <w:rPr>
          <w:bCs/>
          <w:vertAlign w:val="subscript"/>
          <w:lang w:val="en-CA"/>
        </w:rPr>
        <w:t>d,B</w:t>
      </w:r>
      <w:proofErr w:type="gramEnd"/>
      <w:r w:rsidRPr="00E5104C">
        <w:rPr>
          <w:lang w:val="en-CA"/>
        </w:rPr>
        <w:t xml:space="preserve"> = r</w:t>
      </w:r>
      <w:r w:rsidRPr="00E5104C">
        <w:rPr>
          <w:vertAlign w:val="subscript"/>
          <w:lang w:val="en-CA"/>
        </w:rPr>
        <w:t>u,B</w:t>
      </w:r>
      <w:r w:rsidRPr="00E5104C">
        <w:rPr>
          <w:lang w:val="en-CA"/>
        </w:rPr>
        <w:t xml:space="preserve"> * k</w:t>
      </w:r>
      <w:r w:rsidRPr="00E5104C">
        <w:rPr>
          <w:vertAlign w:val="subscript"/>
          <w:lang w:val="en-CA"/>
        </w:rPr>
        <w:t>B</w:t>
      </w:r>
      <w:r w:rsidRPr="00E5104C">
        <w:rPr>
          <w:lang w:val="en-CA"/>
        </w:rPr>
        <w:tab/>
      </w:r>
      <w:r w:rsidRPr="00E5104C">
        <w:rPr>
          <w:lang w:val="en-CA"/>
        </w:rPr>
        <w:tab/>
        <w:t>(X-4)</w:t>
      </w:r>
    </w:p>
    <w:p w14:paraId="454FADA0" w14:textId="77777777" w:rsidR="008D0408" w:rsidRPr="00E5104C" w:rsidRDefault="008D0408" w:rsidP="008D0408">
      <w:pPr>
        <w:rPr>
          <w:lang w:val="en-CA"/>
        </w:rPr>
      </w:pPr>
      <w:r w:rsidRPr="00E5104C">
        <w:rPr>
          <w:lang w:val="en-CA"/>
        </w:rPr>
        <w:t xml:space="preserve">with </w:t>
      </w:r>
      <w:proofErr w:type="gramStart"/>
      <w:r w:rsidRPr="00E5104C">
        <w:rPr>
          <w:lang w:val="en-CA"/>
        </w:rPr>
        <w:t>r</w:t>
      </w:r>
      <w:r w:rsidRPr="00E5104C">
        <w:rPr>
          <w:vertAlign w:val="subscript"/>
          <w:lang w:val="en-CA"/>
        </w:rPr>
        <w:t>d,R</w:t>
      </w:r>
      <w:proofErr w:type="gramEnd"/>
      <w:r w:rsidRPr="00E5104C">
        <w:rPr>
          <w:lang w:val="en-CA"/>
        </w:rPr>
        <w:t xml:space="preserve"> and r</w:t>
      </w:r>
      <w:r w:rsidRPr="00E5104C">
        <w:rPr>
          <w:vertAlign w:val="subscript"/>
          <w:lang w:val="en-CA"/>
        </w:rPr>
        <w:t>d,B</w:t>
      </w:r>
      <w:r w:rsidRPr="00E5104C">
        <w:rPr>
          <w:lang w:val="en-CA"/>
        </w:rPr>
        <w:t xml:space="preserve"> referring to the distorted radius (normalized distance to image center) of the red and blue components respectively, r</w:t>
      </w:r>
      <w:r w:rsidRPr="00E5104C">
        <w:rPr>
          <w:vertAlign w:val="subscript"/>
          <w:lang w:val="en-CA"/>
        </w:rPr>
        <w:t>u,R</w:t>
      </w:r>
      <w:r w:rsidRPr="00E5104C">
        <w:rPr>
          <w:lang w:val="en-CA"/>
        </w:rPr>
        <w:t xml:space="preserve"> and r</w:t>
      </w:r>
      <w:r w:rsidRPr="00E5104C">
        <w:rPr>
          <w:vertAlign w:val="subscript"/>
          <w:lang w:val="en-CA"/>
        </w:rPr>
        <w:t>u,B</w:t>
      </w:r>
      <w:r w:rsidRPr="00E5104C">
        <w:rPr>
          <w:lang w:val="en-CA"/>
        </w:rPr>
        <w:t xml:space="preserve"> referring to the corrected undistorted radius of the red and blue components respectively, and k</w:t>
      </w:r>
      <w:r w:rsidRPr="00E5104C">
        <w:rPr>
          <w:vertAlign w:val="subscript"/>
          <w:lang w:val="en-CA"/>
        </w:rPr>
        <w:t>R</w:t>
      </w:r>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k</w:t>
      </w:r>
      <w:r w:rsidRPr="00E5104C">
        <w:rPr>
          <w:vertAlign w:val="subscript"/>
          <w:lang w:val="en-CA"/>
        </w:rPr>
        <w:t>R</w:t>
      </w:r>
      <w:r w:rsidRPr="00E5104C">
        <w:rPr>
          <w:lang w:val="en-CA"/>
        </w:rPr>
        <w:t xml:space="preserve"> and k</w:t>
      </w:r>
      <w:r w:rsidRPr="00E5104C">
        <w:rPr>
          <w:vertAlign w:val="subscript"/>
          <w:lang w:val="en-CA"/>
        </w:rPr>
        <w:t>B</w:t>
      </w:r>
      <w:r w:rsidRPr="00E5104C">
        <w:rPr>
          <w:lang w:val="en-CA"/>
        </w:rPr>
        <w:t xml:space="preserve"> are equal to 1 by default.</w:t>
      </w:r>
    </w:p>
    <w:p w14:paraId="1CC49BE2" w14:textId="77777777" w:rsidR="008D0408" w:rsidRPr="00E5104C" w:rsidRDefault="008D0408" w:rsidP="008D0408">
      <w:pPr>
        <w:pStyle w:val="Note1"/>
        <w:rPr>
          <w:color w:val="202022"/>
          <w:sz w:val="20"/>
          <w:lang w:val="en-CA"/>
        </w:rPr>
      </w:pPr>
      <w:r w:rsidRPr="00E5104C">
        <w:rPr>
          <w:sz w:val="20"/>
          <w:lang w:val="en-CA"/>
        </w:rPr>
        <w:t xml:space="preserve">NOTE – </w:t>
      </w:r>
      <w:proofErr w:type="gramStart"/>
      <w:r w:rsidRPr="00E5104C">
        <w:rPr>
          <w:sz w:val="20"/>
          <w:lang w:val="en-CA"/>
        </w:rPr>
        <w:t>The  transversal</w:t>
      </w:r>
      <w:proofErr w:type="gramEnd"/>
      <w:r w:rsidRPr="00E5104C">
        <w:rPr>
          <w:sz w:val="20"/>
          <w:lang w:val="en-CA"/>
        </w:rPr>
        <w:t xml:space="preserve"> chromatic aberration is corrected in the linear model on the red and blue components with the green component as the reference.</w:t>
      </w:r>
    </w:p>
    <w:p w14:paraId="3D9CEEE4" w14:textId="77777777" w:rsidR="008D0408" w:rsidRPr="00E5104C" w:rsidRDefault="008D0408" w:rsidP="008D0408">
      <w:pPr>
        <w:rPr>
          <w:lang w:val="en-CA"/>
        </w:rPr>
      </w:pPr>
      <w:r w:rsidRPr="00E5104C">
        <w:rPr>
          <w:lang w:val="en-CA"/>
        </w:rPr>
        <w:t>When loc_tca_model_id equals to 1 the polynomial 3</w:t>
      </w:r>
      <w:r w:rsidRPr="00E5104C">
        <w:rPr>
          <w:vertAlign w:val="superscript"/>
          <w:lang w:val="en-CA"/>
        </w:rPr>
        <w:t>rd</w:t>
      </w:r>
      <w:r w:rsidRPr="00E5104C">
        <w:rPr>
          <w:lang w:val="en-CA"/>
        </w:rPr>
        <w:t xml:space="preserve"> order (Poly3) model is specified as </w:t>
      </w:r>
    </w:p>
    <w:p w14:paraId="488566BC" w14:textId="77777777" w:rsidR="008D0408" w:rsidRPr="00E5104C" w:rsidRDefault="008D0408" w:rsidP="008D0408">
      <w:pPr>
        <w:pStyle w:val="Equation"/>
        <w:tabs>
          <w:tab w:val="left" w:pos="1170"/>
          <w:tab w:val="left" w:pos="1890"/>
        </w:tabs>
        <w:ind w:left="794"/>
        <w:rPr>
          <w:bCs/>
          <w:lang w:val="en-CA"/>
        </w:rPr>
      </w:pPr>
      <w:proofErr w:type="gramStart"/>
      <w:r w:rsidRPr="00E5104C">
        <w:rPr>
          <w:bCs/>
          <w:lang w:val="en-CA"/>
        </w:rPr>
        <w:t>r</w:t>
      </w:r>
      <w:r w:rsidRPr="00E5104C">
        <w:rPr>
          <w:bCs/>
          <w:vertAlign w:val="subscript"/>
          <w:lang w:val="en-CA"/>
        </w:rPr>
        <w:t>d,R</w:t>
      </w:r>
      <w:proofErr w:type="gramEnd"/>
      <w:r w:rsidRPr="00E5104C">
        <w:rPr>
          <w:lang w:val="en-CA"/>
        </w:rPr>
        <w:t xml:space="preserve"> = r</w:t>
      </w:r>
      <w:r w:rsidRPr="00E5104C">
        <w:rPr>
          <w:vertAlign w:val="subscript"/>
          <w:lang w:val="en-CA"/>
        </w:rPr>
        <w:t>u,R</w:t>
      </w:r>
      <w:r w:rsidRPr="00E5104C">
        <w:rPr>
          <w:lang w:val="en-CA"/>
        </w:rPr>
        <w:t xml:space="preserve"> * ( b</w:t>
      </w:r>
      <w:r w:rsidRPr="00E5104C">
        <w:rPr>
          <w:vertAlign w:val="subscript"/>
          <w:lang w:val="en-CA"/>
        </w:rPr>
        <w:t>R</w:t>
      </w:r>
      <w:r w:rsidRPr="00E5104C">
        <w:rPr>
          <w:lang w:val="en-CA"/>
        </w:rPr>
        <w:t xml:space="preserve"> * r</w:t>
      </w:r>
      <w:r w:rsidRPr="00E5104C">
        <w:rPr>
          <w:vertAlign w:val="subscript"/>
          <w:lang w:val="en-CA"/>
        </w:rPr>
        <w:t>u,R</w:t>
      </w:r>
      <w:r w:rsidRPr="00E5104C">
        <w:rPr>
          <w:lang w:val="en-CA"/>
        </w:rPr>
        <w:t xml:space="preserve"> * r</w:t>
      </w:r>
      <w:r w:rsidRPr="00E5104C">
        <w:rPr>
          <w:vertAlign w:val="subscript"/>
          <w:lang w:val="en-CA"/>
        </w:rPr>
        <w:t>u,R</w:t>
      </w:r>
      <w:r w:rsidRPr="00E5104C">
        <w:rPr>
          <w:lang w:val="en-CA"/>
        </w:rPr>
        <w:t xml:space="preserve"> + c</w:t>
      </w:r>
      <w:r w:rsidRPr="00E5104C">
        <w:rPr>
          <w:vertAlign w:val="subscript"/>
          <w:lang w:val="en-CA"/>
        </w:rPr>
        <w:t>R</w:t>
      </w:r>
      <w:r w:rsidRPr="00E5104C">
        <w:rPr>
          <w:lang w:val="en-CA"/>
        </w:rPr>
        <w:t xml:space="preserve"> * r</w:t>
      </w:r>
      <w:r w:rsidRPr="00E5104C">
        <w:rPr>
          <w:vertAlign w:val="subscript"/>
          <w:lang w:val="en-CA"/>
        </w:rPr>
        <w:t>u,R</w:t>
      </w:r>
      <w:r w:rsidRPr="00E5104C">
        <w:rPr>
          <w:lang w:val="en-CA"/>
        </w:rPr>
        <w:t xml:space="preserve"> + v</w:t>
      </w:r>
      <w:r w:rsidRPr="00E5104C">
        <w:rPr>
          <w:vertAlign w:val="subscript"/>
          <w:lang w:val="en-CA"/>
        </w:rPr>
        <w:t>R</w:t>
      </w:r>
      <w:r w:rsidRPr="00E5104C">
        <w:rPr>
          <w:lang w:val="en-CA"/>
        </w:rPr>
        <w:t xml:space="preserve"> )</w:t>
      </w:r>
      <w:r w:rsidRPr="00E5104C">
        <w:rPr>
          <w:lang w:val="en-CA"/>
        </w:rPr>
        <w:tab/>
      </w:r>
      <w:r w:rsidRPr="00E5104C">
        <w:rPr>
          <w:lang w:val="en-CA"/>
        </w:rPr>
        <w:tab/>
        <w:t>(X-5)</w:t>
      </w:r>
    </w:p>
    <w:p w14:paraId="40C32632" w14:textId="77777777" w:rsidR="008D0408" w:rsidRPr="00E5104C" w:rsidRDefault="008D0408" w:rsidP="008D0408">
      <w:pPr>
        <w:pStyle w:val="Equation"/>
        <w:tabs>
          <w:tab w:val="left" w:pos="1170"/>
          <w:tab w:val="left" w:pos="1890"/>
        </w:tabs>
        <w:ind w:left="794"/>
        <w:rPr>
          <w:rStyle w:val="mi"/>
          <w:bCs/>
          <w:lang w:val="en-CA"/>
        </w:rPr>
      </w:pPr>
      <w:proofErr w:type="gramStart"/>
      <w:r w:rsidRPr="00E5104C">
        <w:rPr>
          <w:bCs/>
          <w:lang w:val="en-CA"/>
        </w:rPr>
        <w:t>r</w:t>
      </w:r>
      <w:r w:rsidRPr="00E5104C">
        <w:rPr>
          <w:bCs/>
          <w:vertAlign w:val="subscript"/>
          <w:lang w:val="en-CA"/>
        </w:rPr>
        <w:t>d,B</w:t>
      </w:r>
      <w:proofErr w:type="gramEnd"/>
      <w:r w:rsidRPr="00E5104C">
        <w:rPr>
          <w:lang w:val="en-CA"/>
        </w:rPr>
        <w:t xml:space="preserve"> = r</w:t>
      </w:r>
      <w:r w:rsidRPr="00E5104C">
        <w:rPr>
          <w:vertAlign w:val="subscript"/>
          <w:lang w:val="en-CA"/>
        </w:rPr>
        <w:t>u,B</w:t>
      </w:r>
      <w:r w:rsidRPr="00E5104C">
        <w:rPr>
          <w:lang w:val="en-CA"/>
        </w:rPr>
        <w:t xml:space="preserve"> * ( b</w:t>
      </w:r>
      <w:r w:rsidRPr="00E5104C">
        <w:rPr>
          <w:vertAlign w:val="subscript"/>
          <w:lang w:val="en-CA"/>
        </w:rPr>
        <w:t>B</w:t>
      </w:r>
      <w:r w:rsidRPr="00E5104C">
        <w:rPr>
          <w:lang w:val="en-CA"/>
        </w:rPr>
        <w:t xml:space="preserve"> * r</w:t>
      </w:r>
      <w:r w:rsidRPr="00E5104C">
        <w:rPr>
          <w:vertAlign w:val="subscript"/>
          <w:lang w:val="en-CA"/>
        </w:rPr>
        <w:t>u,B</w:t>
      </w:r>
      <w:r w:rsidRPr="00E5104C">
        <w:rPr>
          <w:lang w:val="en-CA"/>
        </w:rPr>
        <w:t xml:space="preserve"> * r</w:t>
      </w:r>
      <w:r w:rsidRPr="00E5104C">
        <w:rPr>
          <w:vertAlign w:val="subscript"/>
          <w:lang w:val="en-CA"/>
        </w:rPr>
        <w:t>u,B</w:t>
      </w:r>
      <w:r w:rsidRPr="00E5104C">
        <w:rPr>
          <w:lang w:val="en-CA"/>
        </w:rPr>
        <w:t xml:space="preserve"> + c</w:t>
      </w:r>
      <w:r w:rsidRPr="00E5104C">
        <w:rPr>
          <w:vertAlign w:val="subscript"/>
          <w:lang w:val="en-CA"/>
        </w:rPr>
        <w:t>B</w:t>
      </w:r>
      <w:r w:rsidRPr="00E5104C">
        <w:rPr>
          <w:lang w:val="en-CA"/>
        </w:rPr>
        <w:t xml:space="preserve"> * r</w:t>
      </w:r>
      <w:r w:rsidRPr="00E5104C">
        <w:rPr>
          <w:vertAlign w:val="subscript"/>
          <w:lang w:val="en-CA"/>
        </w:rPr>
        <w:t>u,B</w:t>
      </w:r>
      <w:r w:rsidRPr="00E5104C">
        <w:rPr>
          <w:lang w:val="en-CA"/>
        </w:rPr>
        <w:t xml:space="preserve"> + v</w:t>
      </w:r>
      <w:r w:rsidRPr="00E5104C">
        <w:rPr>
          <w:vertAlign w:val="subscript"/>
          <w:lang w:val="en-CA"/>
        </w:rPr>
        <w:t>B</w:t>
      </w:r>
      <w:r w:rsidRPr="00E5104C">
        <w:rPr>
          <w:lang w:val="en-CA"/>
        </w:rPr>
        <w:t xml:space="preserve"> )</w:t>
      </w:r>
      <w:r w:rsidRPr="00E5104C">
        <w:rPr>
          <w:lang w:val="en-CA"/>
        </w:rPr>
        <w:tab/>
      </w:r>
      <w:r w:rsidRPr="00E5104C">
        <w:rPr>
          <w:lang w:val="en-CA"/>
        </w:rPr>
        <w:tab/>
        <w:t>(X-6)</w:t>
      </w:r>
    </w:p>
    <w:p w14:paraId="199D1539" w14:textId="77777777" w:rsidR="008D0408" w:rsidRPr="00E5104C" w:rsidRDefault="008D0408" w:rsidP="008D0408">
      <w:pPr>
        <w:rPr>
          <w:lang w:val="en-CA"/>
        </w:rPr>
      </w:pPr>
      <w:r w:rsidRPr="00E5104C">
        <w:rPr>
          <w:lang w:val="en-CA"/>
        </w:rPr>
        <w:t xml:space="preserve">with </w:t>
      </w:r>
      <w:proofErr w:type="gramStart"/>
      <w:r w:rsidRPr="00E5104C">
        <w:rPr>
          <w:lang w:val="en-CA"/>
        </w:rPr>
        <w:t>r</w:t>
      </w:r>
      <w:r w:rsidRPr="00E5104C">
        <w:rPr>
          <w:vertAlign w:val="subscript"/>
          <w:lang w:val="en-CA"/>
        </w:rPr>
        <w:t>d,R</w:t>
      </w:r>
      <w:proofErr w:type="gramEnd"/>
      <w:r w:rsidRPr="00E5104C">
        <w:rPr>
          <w:lang w:val="en-CA"/>
        </w:rPr>
        <w:t xml:space="preserve"> and r</w:t>
      </w:r>
      <w:r w:rsidRPr="00E5104C">
        <w:rPr>
          <w:vertAlign w:val="subscript"/>
          <w:lang w:val="en-CA"/>
        </w:rPr>
        <w:t>d,B</w:t>
      </w:r>
      <w:r w:rsidRPr="00E5104C">
        <w:rPr>
          <w:lang w:val="en-CA"/>
        </w:rPr>
        <w:t xml:space="preserve"> referring to the distorted radius (normalized distance to image center) of the red and blue components respectively, r</w:t>
      </w:r>
      <w:r w:rsidRPr="00E5104C">
        <w:rPr>
          <w:vertAlign w:val="subscript"/>
          <w:lang w:val="en-CA"/>
        </w:rPr>
        <w:t>u,R</w:t>
      </w:r>
      <w:r w:rsidRPr="00E5104C">
        <w:rPr>
          <w:lang w:val="en-CA"/>
        </w:rPr>
        <w:t xml:space="preserve"> and r</w:t>
      </w:r>
      <w:r w:rsidRPr="00E5104C">
        <w:rPr>
          <w:vertAlign w:val="subscript"/>
          <w:lang w:val="en-CA"/>
        </w:rPr>
        <w:t>u,B</w:t>
      </w:r>
      <w:r w:rsidRPr="00E5104C">
        <w:rPr>
          <w:lang w:val="en-CA"/>
        </w:rPr>
        <w:t xml:space="preserve"> referring to the corrected undistorted radius of the red and blue components respectively, and {b</w:t>
      </w:r>
      <w:r w:rsidRPr="00E5104C">
        <w:rPr>
          <w:vertAlign w:val="subscript"/>
          <w:lang w:val="en-CA"/>
        </w:rPr>
        <w:t>R</w:t>
      </w:r>
      <w:r w:rsidRPr="00E5104C">
        <w:rPr>
          <w:lang w:val="en-CA"/>
        </w:rPr>
        <w:t>, c</w:t>
      </w:r>
      <w:r w:rsidRPr="00E5104C">
        <w:rPr>
          <w:vertAlign w:val="subscript"/>
          <w:lang w:val="en-CA"/>
        </w:rPr>
        <w:t>R</w:t>
      </w:r>
      <w:r w:rsidRPr="00E5104C">
        <w:rPr>
          <w:lang w:val="en-CA"/>
        </w:rPr>
        <w:t>, v</w:t>
      </w:r>
      <w:r w:rsidRPr="00E5104C">
        <w:rPr>
          <w:vertAlign w:val="subscript"/>
          <w:lang w:val="en-CA"/>
        </w:rPr>
        <w:t>R</w:t>
      </w:r>
      <w:r w:rsidRPr="00E5104C">
        <w:rPr>
          <w:lang w:val="en-CA"/>
        </w:rPr>
        <w:t>} and {b</w:t>
      </w:r>
      <w:r w:rsidRPr="00E5104C">
        <w:rPr>
          <w:vertAlign w:val="subscript"/>
          <w:lang w:val="en-CA"/>
        </w:rPr>
        <w:t>B</w:t>
      </w:r>
      <w:r w:rsidRPr="00E5104C">
        <w:rPr>
          <w:lang w:val="en-CA"/>
        </w:rPr>
        <w:t>, c</w:t>
      </w:r>
      <w:r w:rsidRPr="00E5104C">
        <w:rPr>
          <w:vertAlign w:val="subscript"/>
          <w:lang w:val="en-CA"/>
        </w:rPr>
        <w:t>B</w:t>
      </w:r>
      <w:r w:rsidRPr="00E5104C">
        <w:rPr>
          <w:lang w:val="en-CA"/>
        </w:rPr>
        <w:t>, v</w:t>
      </w:r>
      <w:r w:rsidRPr="00E5104C">
        <w:rPr>
          <w:vertAlign w:val="subscript"/>
          <w:lang w:val="en-CA"/>
        </w:rPr>
        <w:t>B</w:t>
      </w:r>
      <w:r w:rsidRPr="00E5104C">
        <w:rPr>
          <w:lang w:val="en-CA"/>
        </w:rPr>
        <w:t>} being the transversal chromatic aberration coefficients of the red and blue components respectively. The b</w:t>
      </w:r>
      <w:r w:rsidRPr="00E5104C">
        <w:rPr>
          <w:vertAlign w:val="subscript"/>
          <w:lang w:val="en-CA"/>
        </w:rPr>
        <w:t>R</w:t>
      </w:r>
      <w:r w:rsidRPr="00E5104C">
        <w:rPr>
          <w:lang w:val="en-CA"/>
        </w:rPr>
        <w:t>, c</w:t>
      </w:r>
      <w:r w:rsidRPr="00E5104C">
        <w:rPr>
          <w:vertAlign w:val="subscript"/>
          <w:lang w:val="en-CA"/>
        </w:rPr>
        <w:t>R</w:t>
      </w:r>
      <w:r w:rsidRPr="00E5104C">
        <w:rPr>
          <w:lang w:val="en-CA"/>
        </w:rPr>
        <w:t xml:space="preserve">, </w:t>
      </w:r>
      <w:proofErr w:type="gramStart"/>
      <w:r w:rsidRPr="00E5104C">
        <w:rPr>
          <w:lang w:val="en-CA"/>
        </w:rPr>
        <w:t>b</w:t>
      </w:r>
      <w:r w:rsidRPr="00E5104C">
        <w:rPr>
          <w:vertAlign w:val="subscript"/>
          <w:lang w:val="en-CA"/>
        </w:rPr>
        <w:t>B</w:t>
      </w:r>
      <w:r w:rsidRPr="00E5104C">
        <w:rPr>
          <w:lang w:val="en-CA"/>
        </w:rPr>
        <w:t>,and</w:t>
      </w:r>
      <w:proofErr w:type="gramEnd"/>
      <w:r w:rsidRPr="00E5104C">
        <w:rPr>
          <w:lang w:val="en-CA"/>
        </w:rPr>
        <w:t xml:space="preserve"> c</w:t>
      </w:r>
      <w:r w:rsidRPr="00E5104C">
        <w:rPr>
          <w:vertAlign w:val="subscript"/>
          <w:lang w:val="en-CA"/>
        </w:rPr>
        <w:t>B</w:t>
      </w:r>
      <w:r w:rsidRPr="00E5104C">
        <w:rPr>
          <w:lang w:val="en-CA"/>
        </w:rPr>
        <w:t xml:space="preserve"> coefficients are by default equal to 0, and the v</w:t>
      </w:r>
      <w:r w:rsidRPr="00E5104C">
        <w:rPr>
          <w:vertAlign w:val="subscript"/>
          <w:lang w:val="en-CA"/>
        </w:rPr>
        <w:t>R</w:t>
      </w:r>
      <w:r w:rsidRPr="00E5104C">
        <w:rPr>
          <w:lang w:val="en-CA"/>
        </w:rPr>
        <w:t xml:space="preserve"> and v</w:t>
      </w:r>
      <w:r w:rsidRPr="00E5104C">
        <w:rPr>
          <w:vertAlign w:val="subscript"/>
          <w:lang w:val="en-CA"/>
        </w:rPr>
        <w:t>B</w:t>
      </w:r>
      <w:r w:rsidRPr="00E5104C">
        <w:rPr>
          <w:lang w:val="en-CA"/>
        </w:rPr>
        <w:t xml:space="preserve"> coefficients are by default equal to 1.</w:t>
      </w:r>
    </w:p>
    <w:p w14:paraId="3A43E301" w14:textId="77777777" w:rsidR="008D0408" w:rsidRPr="00E5104C" w:rsidRDefault="008D0408" w:rsidP="008D0408">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59687926" w14:textId="77777777" w:rsidR="008D0408" w:rsidRPr="00E5104C" w:rsidRDefault="008D0408" w:rsidP="008D0408">
      <w:pPr>
        <w:rPr>
          <w:rStyle w:val="apple-converted-space"/>
          <w:color w:val="000000"/>
          <w:lang w:val="en-CA"/>
        </w:rPr>
      </w:pPr>
      <w:r w:rsidRPr="00E5104C">
        <w:rPr>
          <w:b/>
          <w:bCs/>
          <w:lang w:val="en-CA"/>
        </w:rPr>
        <w:t>loc_</w:t>
      </w:r>
      <w:r w:rsidRPr="00E5104C">
        <w:rPr>
          <w:lang w:val="en-CA"/>
        </w:rPr>
        <w:t xml:space="preserve">tca_kr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Pr="00C7122D">
        <w:rPr>
          <w:lang w:val="en-CA"/>
        </w:rPr>
        <w:t xml:space="preserve">R </w:t>
      </w:r>
      <w:r w:rsidRPr="00E5104C">
        <w:rPr>
          <w:lang w:val="en-CA"/>
        </w:rPr>
        <w:t>parameter from the linear transversal chromatic aberration model from equation (</w:t>
      </w:r>
      <w:r w:rsidRPr="00C7122D">
        <w:rPr>
          <w:lang w:val="en-CA"/>
        </w:rPr>
        <w:t>X</w:t>
      </w:r>
      <w:r w:rsidRPr="00E5104C">
        <w:rPr>
          <w:lang w:val="en-CA"/>
        </w:rPr>
        <w:t>-</w:t>
      </w:r>
      <w:r w:rsidRPr="00C7122D">
        <w:rPr>
          <w:lang w:val="en-CA"/>
        </w:rPr>
        <w:t>3</w:t>
      </w:r>
      <w:r w:rsidRPr="00E5104C">
        <w:rPr>
          <w:lang w:val="en-CA"/>
        </w:rPr>
        <w:t xml:space="preserve">). When not present, the value of loc_tca_kr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17FC9434" w14:textId="77777777" w:rsidR="008D0408" w:rsidRPr="00E5104C" w:rsidRDefault="008D0408" w:rsidP="008D0408">
      <w:pPr>
        <w:rPr>
          <w:lang w:val="en-CA"/>
        </w:rPr>
      </w:pPr>
      <w:r w:rsidRPr="00E5104C">
        <w:rPr>
          <w:b/>
          <w:bCs/>
          <w:lang w:val="en-CA"/>
        </w:rPr>
        <w:t>loc_</w:t>
      </w:r>
      <w:r w:rsidRPr="00E5104C">
        <w:rPr>
          <w:lang w:val="en-CA"/>
        </w:rPr>
        <w:t xml:space="preserve">tca_kb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Pr="00E5104C">
        <w:rPr>
          <w:vertAlign w:val="subscript"/>
          <w:lang w:val="en-CA"/>
        </w:rPr>
        <w:t>B</w:t>
      </w:r>
      <w:r w:rsidRPr="00C7122D">
        <w:rPr>
          <w:lang w:val="en-CA"/>
        </w:rPr>
        <w:t xml:space="preserve"> </w:t>
      </w:r>
      <w:r w:rsidRPr="00E5104C">
        <w:rPr>
          <w:lang w:val="en-CA"/>
        </w:rPr>
        <w:t xml:space="preserve">parameter from the linear transversal chromatic aberration model from equation (X-4). When not present, the value of loc_tca_kr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FCE49DC" w14:textId="77777777" w:rsidR="008D0408" w:rsidRPr="00E5104C" w:rsidRDefault="008D0408" w:rsidP="008D0408">
      <w:pPr>
        <w:rPr>
          <w:lang w:val="en-CA"/>
        </w:rPr>
      </w:pPr>
      <w:r w:rsidRPr="00E5104C">
        <w:rPr>
          <w:b/>
          <w:bCs/>
          <w:lang w:val="en-CA"/>
        </w:rPr>
        <w:t>loc_</w:t>
      </w:r>
      <w:r w:rsidRPr="00E5104C">
        <w:rPr>
          <w:lang w:val="en-CA"/>
        </w:rPr>
        <w:t xml:space="preserve">tca_br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Pr="00E5104C">
        <w:rPr>
          <w:vertAlign w:val="subscript"/>
          <w:lang w:val="en-CA"/>
        </w:rPr>
        <w:t>B</w:t>
      </w:r>
      <w:r w:rsidRPr="00C7122D">
        <w:rPr>
          <w:lang w:val="en-CA"/>
        </w:rPr>
        <w:t xml:space="preserve"> </w:t>
      </w:r>
      <w:r w:rsidRPr="00E5104C">
        <w:rPr>
          <w:lang w:val="en-CA"/>
        </w:rPr>
        <w:t>parameter from the Poly3 transversal chromatic aberration model from equation (X-5). When not present, the value of loc_tca_br is inferred to be equal to 0.</w:t>
      </w:r>
    </w:p>
    <w:p w14:paraId="37F454E3" w14:textId="77777777" w:rsidR="008D0408" w:rsidRPr="00E5104C" w:rsidRDefault="008D0408" w:rsidP="008D0408">
      <w:pPr>
        <w:rPr>
          <w:lang w:val="en-CA"/>
        </w:rPr>
      </w:pPr>
      <w:r w:rsidRPr="00E5104C">
        <w:rPr>
          <w:b/>
          <w:bCs/>
          <w:lang w:val="en-CA"/>
        </w:rPr>
        <w:t>loc_</w:t>
      </w:r>
      <w:r w:rsidRPr="00E5104C">
        <w:rPr>
          <w:lang w:val="en-CA"/>
        </w:rPr>
        <w:t>tca_</w:t>
      </w:r>
      <w:r w:rsidRPr="00E5104C">
        <w:rPr>
          <w:b/>
          <w:bCs/>
          <w:lang w:val="en-CA"/>
        </w:rPr>
        <w:t>c</w:t>
      </w:r>
      <w:r w:rsidRPr="00E5104C">
        <w:rPr>
          <w:lang w:val="en-CA"/>
        </w:rPr>
        <w:t xml:space="preserve">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Pr="00E5104C">
        <w:rPr>
          <w:vertAlign w:val="subscript"/>
          <w:lang w:val="en-CA"/>
        </w:rPr>
        <w:t>R</w:t>
      </w:r>
      <w:r w:rsidRPr="00C7122D">
        <w:rPr>
          <w:lang w:val="en-CA"/>
        </w:rPr>
        <w:t xml:space="preserve"> </w:t>
      </w:r>
      <w:r w:rsidRPr="00E5104C">
        <w:rPr>
          <w:lang w:val="en-CA"/>
        </w:rPr>
        <w:t>parameter from the Poly3 transversal chromatic aberration model from equation (X-5). When not present, the value of loc_tca_cr is inferred to be equal to 0.</w:t>
      </w:r>
    </w:p>
    <w:p w14:paraId="33696BBF" w14:textId="77777777" w:rsidR="008D0408" w:rsidRPr="00E5104C" w:rsidRDefault="008D0408" w:rsidP="008D0408">
      <w:pPr>
        <w:rPr>
          <w:lang w:val="en-CA"/>
        </w:rPr>
      </w:pPr>
      <w:r w:rsidRPr="00E5104C">
        <w:rPr>
          <w:b/>
          <w:bCs/>
          <w:lang w:val="en-CA"/>
        </w:rPr>
        <w:t>loc_</w:t>
      </w:r>
      <w:r w:rsidRPr="00E5104C">
        <w:rPr>
          <w:lang w:val="en-CA"/>
        </w:rPr>
        <w:t xml:space="preserve">tca_vr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Pr="00E5104C">
        <w:rPr>
          <w:vertAlign w:val="subscript"/>
          <w:lang w:val="en-CA"/>
        </w:rPr>
        <w:t>R</w:t>
      </w:r>
      <w:r w:rsidRPr="00C7122D">
        <w:rPr>
          <w:lang w:val="en-CA"/>
        </w:rPr>
        <w:t xml:space="preserve"> </w:t>
      </w:r>
      <w:r w:rsidRPr="00E5104C">
        <w:rPr>
          <w:lang w:val="en-CA"/>
        </w:rPr>
        <w:t xml:space="preserve">parameter from the Poly3 transversal chromatic aberration model from equation (X-5). When not present, the value of loc_tca_vr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6E574BB6" w14:textId="77777777" w:rsidR="008D0408" w:rsidRPr="00E5104C" w:rsidRDefault="008D0408" w:rsidP="008D0408">
      <w:pPr>
        <w:rPr>
          <w:lang w:val="en-CA"/>
        </w:rPr>
      </w:pPr>
      <w:r w:rsidRPr="00E5104C">
        <w:rPr>
          <w:b/>
          <w:bCs/>
          <w:lang w:val="en-CA"/>
        </w:rPr>
        <w:lastRenderedPageBreak/>
        <w:t>loc_</w:t>
      </w:r>
      <w:r w:rsidRPr="00E5104C">
        <w:rPr>
          <w:lang w:val="en-CA"/>
        </w:rPr>
        <w:t xml:space="preserve">tca_bb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Pr="00E5104C">
        <w:rPr>
          <w:vertAlign w:val="subscript"/>
          <w:lang w:val="en-CA"/>
        </w:rPr>
        <w:t>B</w:t>
      </w:r>
      <w:r w:rsidRPr="00C7122D">
        <w:rPr>
          <w:lang w:val="en-CA"/>
        </w:rPr>
        <w:t xml:space="preserve"> </w:t>
      </w:r>
      <w:r w:rsidRPr="00E5104C">
        <w:rPr>
          <w:lang w:val="en-CA"/>
        </w:rPr>
        <w:t>parameter from the Poly3 transversal chromatic aberration model from equation (X-6). When not present, the value of loc_tca_bb is inferred to be equal to 0.</w:t>
      </w:r>
    </w:p>
    <w:p w14:paraId="26007057" w14:textId="77777777" w:rsidR="008D0408" w:rsidRPr="00E5104C" w:rsidRDefault="008D0408" w:rsidP="008D0408">
      <w:pPr>
        <w:rPr>
          <w:lang w:val="en-CA"/>
        </w:rPr>
      </w:pPr>
      <w:r w:rsidRPr="00E5104C">
        <w:rPr>
          <w:b/>
          <w:bCs/>
          <w:lang w:val="en-CA"/>
        </w:rPr>
        <w:t>loc_</w:t>
      </w:r>
      <w:r w:rsidRPr="00E5104C">
        <w:rPr>
          <w:lang w:val="en-CA"/>
        </w:rPr>
        <w:t xml:space="preserve">tca_cb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Pr="00E5104C">
        <w:rPr>
          <w:vertAlign w:val="subscript"/>
          <w:lang w:val="en-CA"/>
        </w:rPr>
        <w:t>B</w:t>
      </w:r>
      <w:r w:rsidRPr="00C7122D">
        <w:rPr>
          <w:lang w:val="en-CA"/>
        </w:rPr>
        <w:t xml:space="preserve"> </w:t>
      </w:r>
      <w:r w:rsidRPr="00E5104C">
        <w:rPr>
          <w:lang w:val="en-CA"/>
        </w:rPr>
        <w:t>parameter from the Poly3 transversal chromatic aberration model from equation (X-6). When not present, the value of loc_tca_cb is inferred to be equal to 0.</w:t>
      </w:r>
    </w:p>
    <w:p w14:paraId="79E290BE" w14:textId="77777777" w:rsidR="008D0408" w:rsidRPr="00E5104C" w:rsidRDefault="008D0408" w:rsidP="008D0408">
      <w:pPr>
        <w:rPr>
          <w:lang w:val="en-CA"/>
        </w:rPr>
      </w:pPr>
      <w:r w:rsidRPr="00E5104C">
        <w:rPr>
          <w:b/>
          <w:bCs/>
          <w:lang w:val="en-CA"/>
        </w:rPr>
        <w:t>loc_</w:t>
      </w:r>
      <w:r w:rsidRPr="00E5104C">
        <w:rPr>
          <w:lang w:val="en-CA"/>
        </w:rPr>
        <w:t xml:space="preserve">tca_vb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Pr="00E5104C">
        <w:rPr>
          <w:vertAlign w:val="subscript"/>
          <w:lang w:val="en-CA"/>
        </w:rPr>
        <w:t>B</w:t>
      </w:r>
      <w:r w:rsidRPr="00C7122D">
        <w:rPr>
          <w:lang w:val="en-CA"/>
        </w:rPr>
        <w:t xml:space="preserve"> </w:t>
      </w:r>
      <w:r w:rsidRPr="00E5104C">
        <w:rPr>
          <w:lang w:val="en-CA"/>
        </w:rPr>
        <w:t xml:space="preserve">parameter from the Poly3 transversal chromatic aberration model from equation (X-6). When not present, the value of loc_tca_vb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03D7D2BF" w14:textId="77777777" w:rsidR="008D0408" w:rsidRPr="00E5104C" w:rsidRDefault="008D0408" w:rsidP="008D0408">
      <w:pPr>
        <w:rPr>
          <w:lang w:val="en-CA"/>
        </w:rPr>
      </w:pPr>
      <w:r w:rsidRPr="00E5104C">
        <w:rPr>
          <w:b/>
          <w:bCs/>
          <w:lang w:val="en-CA"/>
        </w:rPr>
        <w:t>loc_persistence_flag</w:t>
      </w:r>
      <w:r w:rsidRPr="00E5104C">
        <w:rPr>
          <w:lang w:val="en-CA"/>
        </w:rPr>
        <w:t xml:space="preserve"> specifies the persistence of the lens optical correction SEI message for the current layer.</w:t>
      </w:r>
    </w:p>
    <w:p w14:paraId="09BC9779" w14:textId="77777777" w:rsidR="008D0408" w:rsidRPr="00E5104C" w:rsidRDefault="008D0408" w:rsidP="008D0408">
      <w:pPr>
        <w:rPr>
          <w:lang w:val="en-CA"/>
        </w:rPr>
      </w:pPr>
      <w:r w:rsidRPr="00E5104C">
        <w:rPr>
          <w:lang w:val="en-CA"/>
        </w:rPr>
        <w:t>loc_persistence_flag equal to 0 specifies that the lens optical correction SEI message applies to the current decoded picture only.</w:t>
      </w:r>
    </w:p>
    <w:p w14:paraId="230BA545" w14:textId="77777777" w:rsidR="008D0408" w:rsidRPr="00E5104C" w:rsidRDefault="008D0408" w:rsidP="008D0408">
      <w:pPr>
        <w:rPr>
          <w:lang w:val="en-CA"/>
        </w:rPr>
      </w:pPr>
      <w:r w:rsidRPr="00E5104C">
        <w:rPr>
          <w:lang w:val="en-CA"/>
        </w:rPr>
        <w:t>loc_persistence_flag equal to 1 specifies that the lens optical correction SEI message applies to the current decoded picture and persists for all subsequent pictures of the current layer in output order until one or more of the following conditions are true:</w:t>
      </w:r>
    </w:p>
    <w:p w14:paraId="10D01745" w14:textId="77777777" w:rsidR="008D0408" w:rsidRPr="00E5104C" w:rsidRDefault="008D0408" w:rsidP="008D0408">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1A196552" w14:textId="77777777" w:rsidR="008D0408" w:rsidRPr="00E5104C" w:rsidRDefault="008D0408" w:rsidP="008D0408">
      <w:pPr>
        <w:pStyle w:val="enumlev1"/>
        <w:ind w:left="397"/>
        <w:rPr>
          <w:lang w:val="en-CA"/>
        </w:rPr>
      </w:pPr>
      <w:r w:rsidRPr="00E5104C">
        <w:rPr>
          <w:lang w:val="en-CA"/>
        </w:rPr>
        <w:t>–</w:t>
      </w:r>
      <w:r w:rsidRPr="00E5104C">
        <w:rPr>
          <w:lang w:val="en-CA"/>
        </w:rPr>
        <w:tab/>
        <w:t>The bitstream ends.</w:t>
      </w:r>
    </w:p>
    <w:p w14:paraId="5B50B78E" w14:textId="77777777" w:rsidR="008D0408" w:rsidRPr="00E5104C" w:rsidRDefault="008D0408" w:rsidP="008D0408">
      <w:pPr>
        <w:pStyle w:val="enumlev1"/>
        <w:tabs>
          <w:tab w:val="clear" w:pos="794"/>
          <w:tab w:val="clear" w:pos="1191"/>
          <w:tab w:val="left" w:pos="426"/>
        </w:tabs>
        <w:ind w:left="426" w:hanging="426"/>
        <w:rPr>
          <w:lang w:val="en-CA"/>
        </w:rPr>
      </w:pPr>
      <w:r w:rsidRPr="00E5104C">
        <w:rPr>
          <w:lang w:val="en-CA"/>
        </w:rPr>
        <w:t>–</w:t>
      </w:r>
      <w:r w:rsidRPr="00E5104C">
        <w:rPr>
          <w:lang w:val="en-CA"/>
        </w:rPr>
        <w:tab/>
        <w:t>A picture in the current layer in an AU associated with a lens optical correction SEI message is output that follows the current picture in output order.</w:t>
      </w:r>
    </w:p>
    <w:p w14:paraId="3E1BCBF2" w14:textId="77777777" w:rsidR="00B1022A" w:rsidRPr="005B217D" w:rsidRDefault="00B1022A" w:rsidP="00634B53">
      <w:pPr>
        <w:rPr>
          <w:szCs w:val="22"/>
          <w:lang w:val="en-CA"/>
        </w:rPr>
      </w:pPr>
    </w:p>
    <w:p w14:paraId="3DDC56AB" w14:textId="491D85EA" w:rsidR="00CB1755" w:rsidRPr="005B217D" w:rsidRDefault="00CB1755" w:rsidP="00CB1755">
      <w:pPr>
        <w:pStyle w:val="Titre1"/>
        <w:rPr>
          <w:lang w:val="en-CA"/>
        </w:rPr>
      </w:pPr>
      <w:r>
        <w:rPr>
          <w:lang w:val="en-CA"/>
        </w:rPr>
        <w:t xml:space="preserve">References </w:t>
      </w:r>
    </w:p>
    <w:p w14:paraId="48F5B56A" w14:textId="7D1B549D" w:rsidR="00CB1755" w:rsidRDefault="00CB1755" w:rsidP="00CB1755">
      <w:pPr>
        <w:rPr>
          <w:szCs w:val="22"/>
          <w:lang w:val="en-CA"/>
        </w:rPr>
      </w:pPr>
      <w:r>
        <w:rPr>
          <w:szCs w:val="22"/>
          <w:lang w:val="en-CA"/>
        </w:rPr>
        <w:t>[1]</w:t>
      </w:r>
      <w:r>
        <w:rPr>
          <w:szCs w:val="22"/>
          <w:lang w:val="en-CA"/>
        </w:rPr>
        <w:tab/>
      </w:r>
      <w:hyperlink r:id="rId9" w:history="1">
        <w:r w:rsidRPr="00CB1755">
          <w:rPr>
            <w:rStyle w:val="Lienhypertexte"/>
            <w:szCs w:val="22"/>
            <w:lang w:val="en-CA"/>
          </w:rPr>
          <w:t>JVET-AI0158</w:t>
        </w:r>
      </w:hyperlink>
      <w:r>
        <w:rPr>
          <w:szCs w:val="22"/>
          <w:lang w:val="en-CA"/>
        </w:rPr>
        <w:t xml:space="preserve"> </w:t>
      </w:r>
      <w:r w:rsidRPr="00CB1755">
        <w:rPr>
          <w:szCs w:val="22"/>
        </w:rPr>
        <w:t>[AHG9] Lens Optical Correction SEI message</w:t>
      </w:r>
    </w:p>
    <w:p w14:paraId="7D25DBCB" w14:textId="12688AFD" w:rsidR="00CB1755" w:rsidRDefault="00CB1755" w:rsidP="00CB1755">
      <w:pPr>
        <w:rPr>
          <w:szCs w:val="22"/>
          <w:lang w:val="en-CA"/>
        </w:rPr>
      </w:pPr>
      <w:r>
        <w:rPr>
          <w:szCs w:val="22"/>
          <w:lang w:val="en-CA"/>
        </w:rPr>
        <w:t>[2]</w:t>
      </w:r>
      <w:r>
        <w:rPr>
          <w:szCs w:val="22"/>
          <w:lang w:val="en-CA"/>
        </w:rPr>
        <w:tab/>
      </w:r>
      <w:hyperlink r:id="rId10" w:history="1">
        <w:r w:rsidRPr="00CB1755">
          <w:rPr>
            <w:rStyle w:val="Lienhypertexte"/>
            <w:szCs w:val="22"/>
            <w:lang w:val="en-CA"/>
          </w:rPr>
          <w:t>JVET-AI0160</w:t>
        </w:r>
      </w:hyperlink>
      <w:r>
        <w:rPr>
          <w:szCs w:val="22"/>
          <w:lang w:val="en-CA"/>
        </w:rPr>
        <w:t xml:space="preserve"> </w:t>
      </w:r>
      <w:r w:rsidRPr="00CB1755">
        <w:rPr>
          <w:szCs w:val="22"/>
        </w:rPr>
        <w:t>[AHG9] Lens Optical Correction SEI message implementation</w:t>
      </w:r>
      <w:r>
        <w:rPr>
          <w:szCs w:val="22"/>
          <w:lang w:val="en-CA"/>
        </w:rPr>
        <w:t xml:space="preserve"> </w:t>
      </w:r>
    </w:p>
    <w:p w14:paraId="459D8668" w14:textId="2361DE99" w:rsidR="00CB1755" w:rsidRPr="005B217D" w:rsidRDefault="00CB1755" w:rsidP="00CB1755">
      <w:pPr>
        <w:rPr>
          <w:szCs w:val="22"/>
          <w:lang w:val="en-CA"/>
        </w:rPr>
      </w:pPr>
      <w:r>
        <w:rPr>
          <w:szCs w:val="22"/>
          <w:lang w:val="en-CA"/>
        </w:rPr>
        <w:t>[3]</w:t>
      </w:r>
      <w:r>
        <w:rPr>
          <w:szCs w:val="22"/>
          <w:lang w:val="en-CA"/>
        </w:rPr>
        <w:tab/>
      </w:r>
      <w:hyperlink r:id="rId11" w:history="1">
        <w:r w:rsidRPr="00CB1755">
          <w:rPr>
            <w:rStyle w:val="Lienhypertexte"/>
            <w:szCs w:val="22"/>
            <w:lang w:val="en-CA"/>
          </w:rPr>
          <w:t>JVET-AI2</w:t>
        </w:r>
        <w:r w:rsidRPr="00CB1755">
          <w:rPr>
            <w:rStyle w:val="Lienhypertexte"/>
            <w:szCs w:val="22"/>
            <w:lang w:val="en-CA"/>
          </w:rPr>
          <w:t>0</w:t>
        </w:r>
        <w:r w:rsidRPr="00CB1755">
          <w:rPr>
            <w:rStyle w:val="Lienhypertexte"/>
            <w:szCs w:val="22"/>
            <w:lang w:val="en-CA"/>
          </w:rPr>
          <w:t>32</w:t>
        </w:r>
      </w:hyperlink>
      <w:r>
        <w:rPr>
          <w:szCs w:val="22"/>
          <w:lang w:val="en-CA"/>
        </w:rPr>
        <w:t xml:space="preserve"> </w:t>
      </w:r>
      <w:r w:rsidRPr="00CB1755">
        <w:rPr>
          <w:szCs w:val="22"/>
          <w:lang w:val="en-CA"/>
        </w:rPr>
        <w:t>Technologies under consideration for future extensions of VSEI (version 5)</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2A17F2D0" w:rsidR="00342FF4" w:rsidRPr="005B217D" w:rsidRDefault="00CB175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E659A" w14:textId="77777777" w:rsidR="000A097A" w:rsidRDefault="000A097A">
      <w:r>
        <w:separator/>
      </w:r>
    </w:p>
  </w:endnote>
  <w:endnote w:type="continuationSeparator" w:id="0">
    <w:p w14:paraId="490134C1" w14:textId="77777777" w:rsidR="000A097A" w:rsidRDefault="000A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156C7E1"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28" w:author="Gilles Teniou" w:date="2024-11-07T12:45:00Z" w16du:dateUtc="2024-11-07T09:45:00Z">
      <w:r w:rsidR="008D0408">
        <w:rPr>
          <w:rStyle w:val="Numrodepage"/>
          <w:noProof/>
        </w:rPr>
        <w:t>2024-11-06</w:t>
      </w:r>
    </w:ins>
    <w:del w:id="29" w:author="Gilles Teniou" w:date="2024-11-07T12:45:00Z" w16du:dateUtc="2024-11-07T09:45:00Z">
      <w:r w:rsidR="00A44821" w:rsidDel="008D0408">
        <w:rPr>
          <w:rStyle w:val="Numrodepage"/>
          <w:noProof/>
        </w:rPr>
        <w:delText>2024-10-23</w:delText>
      </w:r>
    </w:del>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2FB95" w14:textId="77777777" w:rsidR="000A097A" w:rsidRDefault="000A097A">
      <w:r>
        <w:separator/>
      </w:r>
    </w:p>
  </w:footnote>
  <w:footnote w:type="continuationSeparator" w:id="0">
    <w:p w14:paraId="4504ED83" w14:textId="77777777" w:rsidR="000A097A" w:rsidRDefault="000A0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8426B"/>
    <w:multiLevelType w:val="hybridMultilevel"/>
    <w:tmpl w:val="818EA082"/>
    <w:lvl w:ilvl="0" w:tplc="5EF4096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2"/>
  </w:num>
  <w:num w:numId="12" w16cid:durableId="3511472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lles Teniou">
    <w15:presenceInfo w15:providerId="AD" w15:userId="S::teniou@tencenteuropeoa.onmicrosoft.com::b60144cf-07aa-4629-8ae6-7d1845448f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4ED"/>
    <w:rsid w:val="000273CF"/>
    <w:rsid w:val="000308A3"/>
    <w:rsid w:val="0004543A"/>
    <w:rsid w:val="000458BC"/>
    <w:rsid w:val="00045C41"/>
    <w:rsid w:val="00046C03"/>
    <w:rsid w:val="00065039"/>
    <w:rsid w:val="0006610C"/>
    <w:rsid w:val="0007614F"/>
    <w:rsid w:val="00081398"/>
    <w:rsid w:val="00084393"/>
    <w:rsid w:val="000865E1"/>
    <w:rsid w:val="00092AF4"/>
    <w:rsid w:val="00094479"/>
    <w:rsid w:val="000962AC"/>
    <w:rsid w:val="000A097A"/>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427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3AFC"/>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4264"/>
    <w:rsid w:val="005F6F1B"/>
    <w:rsid w:val="006038BC"/>
    <w:rsid w:val="00615995"/>
    <w:rsid w:val="00616155"/>
    <w:rsid w:val="00624B33"/>
    <w:rsid w:val="0063041A"/>
    <w:rsid w:val="00630AA2"/>
    <w:rsid w:val="00631D8B"/>
    <w:rsid w:val="00634B53"/>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0686B"/>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428D"/>
    <w:rsid w:val="008D0408"/>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821"/>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022A"/>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6E2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B1755"/>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26B9D"/>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D7A27"/>
    <w:rsid w:val="00EE7CD8"/>
    <w:rsid w:val="00EF37F6"/>
    <w:rsid w:val="00EF48CC"/>
    <w:rsid w:val="00F00801"/>
    <w:rsid w:val="00F12A80"/>
    <w:rsid w:val="00F2488D"/>
    <w:rsid w:val="00F519D5"/>
    <w:rsid w:val="00F601A0"/>
    <w:rsid w:val="00F712E9"/>
    <w:rsid w:val="00F73032"/>
    <w:rsid w:val="00F82AD3"/>
    <w:rsid w:val="00F848FC"/>
    <w:rsid w:val="00F906F6"/>
    <w:rsid w:val="00F9282A"/>
    <w:rsid w:val="00F96BAD"/>
    <w:rsid w:val="00F97740"/>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character" w:styleId="Mentionnonrsolue">
    <w:name w:val="Unresolved Mention"/>
    <w:basedOn w:val="Policepardfaut"/>
    <w:uiPriority w:val="99"/>
    <w:semiHidden/>
    <w:unhideWhenUsed/>
    <w:rsid w:val="00CB1755"/>
    <w:rPr>
      <w:color w:val="605E5C"/>
      <w:shd w:val="clear" w:color="auto" w:fill="E1DFDD"/>
    </w:rPr>
  </w:style>
  <w:style w:type="paragraph" w:styleId="Paragraphedeliste">
    <w:name w:val="List Paragraph"/>
    <w:basedOn w:val="Normal"/>
    <w:uiPriority w:val="34"/>
    <w:qFormat/>
    <w:rsid w:val="00634B53"/>
    <w:pPr>
      <w:ind w:left="720"/>
      <w:contextualSpacing/>
    </w:pPr>
  </w:style>
  <w:style w:type="paragraph" w:customStyle="1" w:styleId="Tablehead">
    <w:name w:val="Table_head"/>
    <w:basedOn w:val="Tabletext"/>
    <w:next w:val="Tabletext"/>
    <w:rsid w:val="008D040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8D040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
    <w:name w:val="Equation"/>
    <w:basedOn w:val="Normal"/>
    <w:qFormat/>
    <w:rsid w:val="008D0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D0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Annex3">
    <w:name w:val="Annex 3"/>
    <w:basedOn w:val="Normal"/>
    <w:next w:val="Normal"/>
    <w:link w:val="Annex3Char2"/>
    <w:qFormat/>
    <w:rsid w:val="008D040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8D0408"/>
    <w:rPr>
      <w:rFonts w:eastAsia="Malgun Gothic"/>
      <w:b/>
      <w:bCs/>
      <w:lang w:val="en-GB"/>
    </w:rPr>
  </w:style>
  <w:style w:type="character" w:customStyle="1" w:styleId="Note1Char">
    <w:name w:val="Note 1 Char"/>
    <w:basedOn w:val="Policepardfaut"/>
    <w:link w:val="Note1"/>
    <w:rsid w:val="008D0408"/>
    <w:rPr>
      <w:rFonts w:eastAsia="SimSun"/>
      <w:sz w:val="18"/>
      <w:lang w:val="en-GB"/>
    </w:rPr>
  </w:style>
  <w:style w:type="paragraph" w:customStyle="1" w:styleId="TableTitle">
    <w:name w:val="Table_Title"/>
    <w:basedOn w:val="Normal"/>
    <w:next w:val="Normal"/>
    <w:rsid w:val="008D0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enumlev1">
    <w:name w:val="enumlev1"/>
    <w:basedOn w:val="Normal"/>
    <w:rsid w:val="008D0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syntax">
    <w:name w:val="table syntax"/>
    <w:basedOn w:val="Normal"/>
    <w:link w:val="tablesyntaxChar"/>
    <w:qFormat/>
    <w:rsid w:val="008D04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8D0408"/>
    <w:rPr>
      <w:rFonts w:ascii="Times" w:eastAsia="Malgun Gothic" w:hAnsi="Times"/>
      <w:lang w:val="en-GB"/>
    </w:rPr>
  </w:style>
  <w:style w:type="paragraph" w:customStyle="1" w:styleId="tableheading">
    <w:name w:val="table heading"/>
    <w:basedOn w:val="Normal"/>
    <w:rsid w:val="008D04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qFormat/>
    <w:rsid w:val="008D04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Blanc">
    <w:name w:val="Blanc"/>
    <w:basedOn w:val="TableTitle"/>
    <w:next w:val="Tabletext"/>
    <w:rsid w:val="008D0408"/>
    <w:pPr>
      <w:tabs>
        <w:tab w:val="clear" w:pos="794"/>
        <w:tab w:val="clear" w:pos="1191"/>
        <w:tab w:val="clear" w:pos="1588"/>
        <w:tab w:val="clear" w:pos="1985"/>
      </w:tabs>
      <w:spacing w:before="0" w:after="57" w:line="12" w:lineRule="exact"/>
    </w:pPr>
    <w:rPr>
      <w:rFonts w:eastAsia="Malgun Gothic"/>
      <w:b w:val="0"/>
      <w:sz w:val="8"/>
      <w:szCs w:val="8"/>
      <w:lang w:val="en-US"/>
    </w:rPr>
  </w:style>
  <w:style w:type="character" w:customStyle="1" w:styleId="apple-converted-space">
    <w:name w:val="apple-converted-space"/>
    <w:basedOn w:val="Policepardfaut"/>
    <w:rsid w:val="008D0408"/>
  </w:style>
  <w:style w:type="character" w:customStyle="1" w:styleId="mi">
    <w:name w:val="mi"/>
    <w:basedOn w:val="Policepardfaut"/>
    <w:rsid w:val="008D0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documents/35_Sapporo/wg11/JVET-AI2032-v3.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jvet-experts.org/doc_end_user/documents/35_Sapporo/wg11/JVET-AI0160-v3.zip" TargetMode="External"/><Relationship Id="rId4" Type="http://schemas.openxmlformats.org/officeDocument/2006/relationships/webSettings" Target="webSettings.xml"/><Relationship Id="rId9" Type="http://schemas.openxmlformats.org/officeDocument/2006/relationships/hyperlink" Target="https://jvet-experts.org/doc_end_user/documents/35_Sapporo/wg11/JVET-AI0158-v1.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6</Pages>
  <Words>2261</Words>
  <Characters>12441</Characters>
  <Application>Microsoft Office Word</Application>
  <DocSecurity>0</DocSecurity>
  <Lines>103</Lines>
  <Paragraphs>29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14673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Gilles Teniou</cp:lastModifiedBy>
  <cp:revision>4</cp:revision>
  <cp:lastPrinted>1900-01-01T07:59:04Z</cp:lastPrinted>
  <dcterms:created xsi:type="dcterms:W3CDTF">2024-10-23T19:18:00Z</dcterms:created>
  <dcterms:modified xsi:type="dcterms:W3CDTF">2024-11-07T11:15:00Z</dcterms:modified>
</cp:coreProperties>
</file>